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15342">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20</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0</w:t>
      </w:r>
      <w:bookmarkStart w:id="4" w:name="_GoBack"/>
      <w:bookmarkEnd w:id="4"/>
      <w:r>
        <w:rPr>
          <w:rFonts w:hint="eastAsia" w:ascii="Arial" w:hAnsi="Arial" w:cs="Arial"/>
          <w:b/>
          <w:sz w:val="22"/>
          <w:szCs w:val="22"/>
          <w:lang w:val="en-US" w:eastAsia="zh-CN"/>
        </w:rPr>
        <w:t>626</w:t>
      </w:r>
    </w:p>
    <w:p w14:paraId="429395BE">
      <w:pPr>
        <w:pStyle w:val="84"/>
        <w:outlineLvl w:val="0"/>
        <w:rPr>
          <w:b/>
          <w:bCs/>
          <w:sz w:val="24"/>
        </w:rPr>
      </w:pPr>
      <w:r>
        <w:rPr>
          <w:rFonts w:cs="Arial"/>
          <w:b/>
          <w:bCs/>
          <w:sz w:val="22"/>
          <w:szCs w:val="22"/>
        </w:rPr>
        <w:t>Athens, Greece, 17 - 21 February 2025</w:t>
      </w:r>
    </w:p>
    <w:p w14:paraId="2C59BFA7">
      <w:pPr>
        <w:pStyle w:val="84"/>
        <w:outlineLvl w:val="0"/>
        <w:rPr>
          <w:b/>
          <w:sz w:val="24"/>
        </w:rPr>
      </w:pPr>
    </w:p>
    <w:p w14:paraId="4A782135">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B0E7D2B">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system architecture and security assumption</w:t>
      </w:r>
      <w:r>
        <w:rPr>
          <w:rFonts w:hint="eastAsia" w:ascii="Arial" w:hAnsi="Arial" w:cs="Arial"/>
          <w:b/>
          <w:lang w:val="en-US" w:eastAsia="zh-CN"/>
        </w:rPr>
        <w:t xml:space="preserve">  </w:t>
      </w:r>
    </w:p>
    <w:p w14:paraId="670DEEA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0B3AB7CD">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w:t>
      </w:r>
      <w:r>
        <w:rPr>
          <w:rFonts w:ascii="Arial" w:hAnsi="Arial" w:cs="Arial"/>
          <w:b/>
          <w:bCs/>
          <w:lang w:val="en-US"/>
        </w:rPr>
        <w:t>.</w:t>
      </w:r>
      <w:r>
        <w:rPr>
          <w:rFonts w:hint="eastAsia" w:ascii="Arial" w:hAnsi="Arial" w:cs="Arial"/>
          <w:b/>
          <w:bCs/>
          <w:lang w:val="en-US" w:eastAsia="zh-CN"/>
        </w:rPr>
        <w:t>16</w:t>
      </w:r>
    </w:p>
    <w:p w14:paraId="3ACF36B8">
      <w:pPr>
        <w:spacing w:after="120"/>
        <w:ind w:left="1985" w:hanging="1985"/>
        <w:rPr>
          <w:rFonts w:hint="default"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ascii="Arial" w:hAnsi="Arial" w:cs="Arial"/>
          <w:b/>
          <w:bCs/>
          <w:lang w:val="fr-FR" w:eastAsia="zh-CN"/>
        </w:rPr>
        <w:t>T</w:t>
      </w:r>
      <w:r>
        <w:rPr>
          <w:rFonts w:hint="eastAsia" w:ascii="Arial" w:hAnsi="Arial" w:cs="Arial"/>
          <w:b/>
          <w:bCs/>
          <w:lang w:val="en-US" w:eastAsia="zh-CN"/>
        </w:rPr>
        <w:t>S</w:t>
      </w:r>
      <w:r>
        <w:rPr>
          <w:rFonts w:ascii="Arial" w:hAnsi="Arial" w:cs="Arial"/>
          <w:b/>
          <w:bCs/>
          <w:lang w:val="fr-FR" w:eastAsia="zh-CN"/>
        </w:rPr>
        <w:t xml:space="preserve"> 33.</w:t>
      </w:r>
      <w:r>
        <w:rPr>
          <w:rFonts w:hint="eastAsia" w:ascii="Arial" w:hAnsi="Arial" w:cs="Arial"/>
          <w:b/>
          <w:bCs/>
          <w:lang w:val="en-US" w:eastAsia="zh-CN"/>
        </w:rPr>
        <w:t>545</w:t>
      </w:r>
    </w:p>
    <w:p w14:paraId="3AC50517">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0.0.0</w:t>
      </w:r>
    </w:p>
    <w:p w14:paraId="03DDFC5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5G_Femto_Sec</w:t>
      </w:r>
      <w:r>
        <w:rPr>
          <w:rFonts w:hint="eastAsia" w:ascii="Arial" w:hAnsi="Arial" w:cs="Arial"/>
          <w:b/>
          <w:bCs/>
          <w:lang w:val="en-US" w:eastAsia="zh-CN"/>
        </w:rPr>
        <w:t xml:space="preserve"> </w:t>
      </w:r>
    </w:p>
    <w:p w14:paraId="6654DCA0">
      <w:pPr>
        <w:pBdr>
          <w:bottom w:val="single" w:color="auto" w:sz="12" w:space="1"/>
        </w:pBdr>
        <w:spacing w:after="120"/>
        <w:ind w:left="1985" w:hanging="1985"/>
        <w:rPr>
          <w:rFonts w:ascii="Arial" w:hAnsi="Arial" w:cs="Arial"/>
          <w:b/>
          <w:bCs/>
          <w:lang w:val="en-US"/>
        </w:rPr>
      </w:pPr>
    </w:p>
    <w:p w14:paraId="2BD91D01">
      <w:pPr>
        <w:pStyle w:val="84"/>
        <w:rPr>
          <w:b/>
          <w:lang w:val="en-US"/>
        </w:rPr>
      </w:pPr>
      <w:r>
        <w:rPr>
          <w:b/>
          <w:lang w:val="en-US"/>
        </w:rPr>
        <w:t>Comments</w:t>
      </w:r>
    </w:p>
    <w:p w14:paraId="057CD072">
      <w:pPr>
        <w:rPr>
          <w:rFonts w:hint="default" w:eastAsia="宋体"/>
          <w:lang w:val="en-US" w:eastAsia="zh-CN"/>
        </w:rPr>
      </w:pPr>
      <w:r>
        <w:t xml:space="preserve">This contribution proposes </w:t>
      </w:r>
      <w:r>
        <w:rPr>
          <w:rFonts w:hint="eastAsia"/>
          <w:lang w:val="en-US" w:eastAsia="zh-CN"/>
        </w:rPr>
        <w:t>system architecture and comparison table for the gap between security aspects of 5G NR Femto and TS 33.320, and the extent to which the clauses in TS 33.320 can be reused</w:t>
      </w:r>
      <w:r>
        <w:t>.</w:t>
      </w:r>
      <w:r>
        <w:rPr>
          <w:rFonts w:hint="eastAsia"/>
          <w:lang w:val="en-US" w:eastAsia="zh-CN"/>
        </w:rPr>
        <w:t xml:space="preserve"> .</w:t>
      </w:r>
    </w:p>
    <w:p w14:paraId="670D7FC5">
      <w:pPr>
        <w:pBdr>
          <w:bottom w:val="single" w:color="auto" w:sz="12" w:space="1"/>
        </w:pBdr>
        <w:rPr>
          <w:lang w:val="en-US"/>
        </w:rPr>
      </w:pPr>
    </w:p>
    <w:p w14:paraId="226E59C3">
      <w:pPr>
        <w:pStyle w:val="84"/>
        <w:rPr>
          <w:b/>
          <w:lang w:val="en-US"/>
        </w:rPr>
      </w:pPr>
      <w:r>
        <w:rPr>
          <w:b/>
          <w:lang w:val="en-US"/>
        </w:rPr>
        <w:t>Proposed Changes</w:t>
      </w:r>
    </w:p>
    <w:p w14:paraId="010F1E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C7FB17">
      <w:pPr>
        <w:pStyle w:val="4"/>
        <w:widowControl/>
        <w:rPr>
          <w:lang w:val="en-US"/>
        </w:rPr>
      </w:pPr>
      <w:bookmarkStart w:id="0" w:name="_Toc525"/>
      <w:r>
        <w:rPr>
          <w:lang w:val="en-US"/>
        </w:rPr>
        <w:t>2</w:t>
      </w:r>
      <w:r>
        <w:rPr>
          <w:lang w:val="en-US"/>
        </w:rPr>
        <w:tab/>
      </w:r>
      <w:r>
        <w:rPr>
          <w:lang w:val="en-US"/>
        </w:rPr>
        <w:t>References</w:t>
      </w:r>
    </w:p>
    <w:p w14:paraId="32FEC5E3">
      <w:pPr>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等线" w:cs="Times New Roman"/>
          <w:kern w:val="0"/>
          <w:sz w:val="20"/>
          <w:szCs w:val="20"/>
          <w:lang w:val="en-US" w:eastAsia="zh-CN" w:bidi="ar"/>
        </w:rPr>
        <w:t>The following documents contain provisions which, through reference in this text, constitute provisions of the present document.</w:t>
      </w:r>
    </w:p>
    <w:p w14:paraId="5C11AAE6">
      <w:pPr>
        <w:pStyle w:val="41"/>
        <w:keepNext w:val="0"/>
        <w:keepLines w:val="0"/>
        <w:widowControl/>
        <w:suppressLineNumbers w:val="0"/>
        <w:spacing w:before="0" w:beforeAutospacing="0" w:after="180" w:afterAutospacing="0"/>
        <w:ind w:left="568" w:right="0" w:hanging="284"/>
        <w:jc w:val="left"/>
        <w:rPr>
          <w:lang w:val="en-US"/>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References are either specific (identified by date of publication, edition number, version number, etc.) or non</w:t>
      </w:r>
      <w:r>
        <w:rPr>
          <w:rFonts w:hint="default" w:ascii="Times New Roman" w:hAnsi="Times New Roman" w:eastAsia="等线" w:cs="Times New Roman"/>
          <w:kern w:val="0"/>
          <w:sz w:val="20"/>
          <w:szCs w:val="20"/>
          <w:lang w:val="en-US" w:eastAsia="zh-CN" w:bidi="ar"/>
        </w:rPr>
        <w:noBreakHyphen/>
      </w:r>
      <w:r>
        <w:rPr>
          <w:rFonts w:hint="default" w:ascii="Times New Roman" w:hAnsi="Times New Roman" w:eastAsia="等线" w:cs="Times New Roman"/>
          <w:kern w:val="0"/>
          <w:sz w:val="20"/>
          <w:szCs w:val="20"/>
          <w:lang w:val="en-US" w:eastAsia="zh-CN" w:bidi="ar"/>
        </w:rPr>
        <w:t>specific.</w:t>
      </w:r>
    </w:p>
    <w:p w14:paraId="7B59B94F">
      <w:pPr>
        <w:pStyle w:val="41"/>
        <w:keepNext w:val="0"/>
        <w:keepLines w:val="0"/>
        <w:widowControl/>
        <w:suppressLineNumbers w:val="0"/>
        <w:spacing w:before="0" w:beforeAutospacing="0" w:after="180" w:afterAutospacing="0"/>
        <w:ind w:left="568" w:right="0" w:hanging="284"/>
        <w:jc w:val="left"/>
        <w:rPr>
          <w:lang w:val="en-US"/>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For a specific reference, subsequent revisions do not apply.</w:t>
      </w:r>
    </w:p>
    <w:p w14:paraId="01DC3BBB">
      <w:pPr>
        <w:pStyle w:val="41"/>
        <w:keepNext w:val="0"/>
        <w:keepLines w:val="0"/>
        <w:widowControl/>
        <w:suppressLineNumbers w:val="0"/>
        <w:spacing w:before="0" w:beforeAutospacing="0" w:after="180" w:afterAutospacing="0"/>
        <w:ind w:left="568" w:right="0" w:hanging="284"/>
        <w:jc w:val="left"/>
        <w:rPr>
          <w:lang w:val="en-US"/>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For a non-specific reference, the latest version applies. In the case of a reference to a 3GPP document (including a GSM document), a non-specific reference implicitly refers to the latest version of that document</w:t>
      </w:r>
      <w:r>
        <w:rPr>
          <w:rFonts w:hint="default" w:ascii="Times New Roman" w:hAnsi="Times New Roman" w:eastAsia="等线" w:cs="Times New Roman"/>
          <w:i/>
          <w:iCs w:val="0"/>
          <w:kern w:val="0"/>
          <w:sz w:val="20"/>
          <w:szCs w:val="20"/>
          <w:lang w:val="en-US" w:eastAsia="zh-CN" w:bidi="ar"/>
        </w:rPr>
        <w:t xml:space="preserve"> in the same Release as the present document</w:t>
      </w:r>
      <w:r>
        <w:rPr>
          <w:rFonts w:hint="default" w:ascii="Times New Roman" w:hAnsi="Times New Roman" w:eastAsia="等线" w:cs="Times New Roman"/>
          <w:kern w:val="0"/>
          <w:sz w:val="20"/>
          <w:szCs w:val="20"/>
          <w:lang w:val="en-US" w:eastAsia="zh-CN" w:bidi="ar"/>
        </w:rPr>
        <w:t>.</w:t>
      </w:r>
    </w:p>
    <w:p w14:paraId="50700ED9">
      <w:pPr>
        <w:pStyle w:val="41"/>
        <w:keepNext w:val="0"/>
        <w:keepLines/>
        <w:widowControl/>
        <w:suppressLineNumbers w:val="0"/>
        <w:spacing w:before="0" w:beforeAutospacing="0" w:after="180" w:afterAutospacing="0"/>
        <w:ind w:left="1702" w:right="0" w:hanging="1418"/>
        <w:jc w:val="left"/>
        <w:rPr>
          <w:lang w:val="en-US"/>
        </w:rPr>
      </w:pPr>
      <w:r>
        <w:rPr>
          <w:rFonts w:hint="default" w:ascii="Times New Roman" w:hAnsi="Times New Roman" w:eastAsia="等线" w:cs="Times New Roman"/>
          <w:kern w:val="0"/>
          <w:sz w:val="20"/>
          <w:szCs w:val="20"/>
          <w:lang w:val="en-US" w:eastAsia="zh-CN" w:bidi="ar"/>
        </w:rPr>
        <w:t>[1]</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3GPP TR 21.905: "Vocabulary for 3GPP Specifications".</w:t>
      </w:r>
    </w:p>
    <w:p w14:paraId="73D0DA6A">
      <w:pPr>
        <w:pStyle w:val="61"/>
        <w:ind w:left="0" w:firstLine="284"/>
        <w:rPr>
          <w:ins w:id="0" w:author="cmcc 8" w:date="2025-02-07T11:34:28Z"/>
        </w:rPr>
      </w:pPr>
      <w:ins w:id="1" w:author="cmcc 8" w:date="2025-02-07T11:34:28Z">
        <w:bookmarkStart w:id="1" w:name="MCCQCTEMPBM_00000040"/>
        <w:r>
          <w:rPr/>
          <w:t>[2]</w:t>
        </w:r>
      </w:ins>
      <w:ins w:id="2" w:author="cmcc 8" w:date="2025-02-07T11:34:28Z">
        <w:r>
          <w:rPr/>
          <w:tab/>
        </w:r>
      </w:ins>
      <w:ins w:id="3" w:author="cmcc 8" w:date="2025-02-07T11:34:28Z">
        <w:r>
          <w:rPr/>
          <w:tab/>
        </w:r>
      </w:ins>
      <w:ins w:id="4" w:author="cmcc 8" w:date="2025-02-07T11:34:28Z">
        <w:r>
          <w:rPr/>
          <w:tab/>
        </w:r>
      </w:ins>
      <w:ins w:id="5" w:author="cmcc 8" w:date="2025-02-07T11:34:28Z">
        <w:r>
          <w:rPr/>
          <w:tab/>
        </w:r>
      </w:ins>
      <w:ins w:id="6" w:author="cmcc 8" w:date="2025-02-07T11:34:28Z">
        <w:r>
          <w:rPr/>
          <w:tab/>
        </w:r>
      </w:ins>
      <w:ins w:id="7" w:author="cmcc 8" w:date="2025-02-07T11:34:28Z">
        <w:r>
          <w:rPr/>
          <w:t>3GPP T</w:t>
        </w:r>
      </w:ins>
      <w:ins w:id="8" w:author="cmcc 8" w:date="2025-02-07T11:34:28Z">
        <w:r>
          <w:rPr>
            <w:rFonts w:hint="eastAsia"/>
            <w:lang w:val="en-US" w:eastAsia="zh-CN"/>
          </w:rPr>
          <w:t>S</w:t>
        </w:r>
      </w:ins>
      <w:ins w:id="9" w:author="cmcc 8" w:date="2025-02-07T11:34:28Z">
        <w:r>
          <w:rPr/>
          <w:t> </w:t>
        </w:r>
      </w:ins>
      <w:ins w:id="10" w:author="cmcc 8" w:date="2025-02-07T11:34:28Z">
        <w:r>
          <w:rPr>
            <w:rFonts w:hint="eastAsia"/>
            <w:lang w:val="en-US" w:eastAsia="zh-CN"/>
          </w:rPr>
          <w:t>33.320</w:t>
        </w:r>
      </w:ins>
      <w:ins w:id="11" w:author="cmcc 8" w:date="2025-02-07T11:34:28Z">
        <w:r>
          <w:rPr/>
          <w:t>: "</w:t>
        </w:r>
      </w:ins>
      <w:ins w:id="12" w:author="cmcc 8" w:date="2025-02-07T11:34:28Z">
        <w:r>
          <w:rPr>
            <w:rFonts w:hint="eastAsia"/>
          </w:rPr>
          <w:t>Security of Home Node B (HNB) / Home evolved Node B (HeNB)</w:t>
        </w:r>
      </w:ins>
      <w:ins w:id="13" w:author="cmcc 8" w:date="2025-02-07T11:34:28Z">
        <w:r>
          <w:rPr/>
          <w:t>".</w:t>
        </w:r>
      </w:ins>
    </w:p>
    <w:bookmarkEnd w:id="1"/>
    <w:p w14:paraId="60481F27">
      <w:pPr>
        <w:pStyle w:val="84"/>
        <w:rPr>
          <w:b/>
          <w:lang w:val="en-US"/>
        </w:rPr>
      </w:pPr>
    </w:p>
    <w:p w14:paraId="0EBA0400">
      <w:pPr>
        <w:pStyle w:val="84"/>
        <w:rPr>
          <w:b/>
          <w:lang w:val="en-US"/>
        </w:rPr>
      </w:pPr>
    </w:p>
    <w:p w14:paraId="3759005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6C998E55">
      <w:pPr>
        <w:pStyle w:val="4"/>
      </w:pPr>
    </w:p>
    <w:p w14:paraId="29676A0D">
      <w:pPr>
        <w:pStyle w:val="4"/>
      </w:pPr>
      <w:r>
        <w:t>4</w:t>
      </w:r>
      <w:r>
        <w:tab/>
      </w:r>
      <w:r>
        <w:t>Overview of Security Architecture and Requirements</w:t>
      </w:r>
      <w:bookmarkEnd w:id="0"/>
      <w:r>
        <w:t xml:space="preserve"> </w:t>
      </w:r>
    </w:p>
    <w:p w14:paraId="7E3236A6">
      <w:pPr>
        <w:pStyle w:val="77"/>
        <w:rPr>
          <w:del w:id="14" w:author="cmcc 8" w:date="2025-02-07T11:34:40Z"/>
          <w:highlight w:val="yellow"/>
        </w:rPr>
      </w:pPr>
      <w:del w:id="15" w:author="cmcc 8" w:date="2025-02-07T11:34:40Z">
        <w:r>
          <w:rPr/>
          <w:delText xml:space="preserve">Editor’s Note:  This clause contains security architecture and </w:delText>
        </w:r>
      </w:del>
      <w:del w:id="16" w:author="cmcc 8" w:date="2025-02-07T11:34:40Z">
        <w:r>
          <w:rPr>
            <w:rFonts w:hint="eastAsia"/>
            <w:lang w:val="en-US" w:eastAsia="zh-CN"/>
          </w:rPr>
          <w:delText>requirements</w:delText>
        </w:r>
      </w:del>
      <w:del w:id="17" w:author="cmcc 8" w:date="2025-02-07T11:34:40Z">
        <w:r>
          <w:rPr/>
          <w:delText xml:space="preserve"> to be considered for the </w:delText>
        </w:r>
      </w:del>
      <w:del w:id="18" w:author="cmcc 8" w:date="2025-02-07T11:34:40Z">
        <w:r>
          <w:rPr>
            <w:rFonts w:hint="eastAsia"/>
            <w:lang w:val="en-US" w:eastAsia="zh-CN"/>
          </w:rPr>
          <w:delText>specification</w:delText>
        </w:r>
      </w:del>
      <w:del w:id="19" w:author="cmcc 8" w:date="2025-02-07T11:34:40Z">
        <w:r>
          <w:rPr/>
          <w:delText>.</w:delText>
        </w:r>
      </w:del>
      <w:del w:id="20" w:author="cmcc 8" w:date="2025-02-07T11:34:40Z">
        <w:r>
          <w:rPr>
            <w:rFonts w:hint="eastAsia"/>
            <w:lang w:val="en-US" w:eastAsia="zh-CN"/>
          </w:rPr>
          <w:delText xml:space="preserve"> </w:delText>
        </w:r>
      </w:del>
      <w:del w:id="21" w:author="cmcc 8" w:date="2025-02-07T11:34:40Z">
        <w:r>
          <w:rPr/>
          <w:delText xml:space="preserve">This clause </w:delText>
        </w:r>
      </w:del>
      <w:del w:id="22" w:author="cmcc 8" w:date="2025-02-07T11:34:40Z">
        <w:r>
          <w:rPr>
            <w:rFonts w:hint="eastAsia"/>
            <w:lang w:val="en-US" w:eastAsia="zh-CN"/>
          </w:rPr>
          <w:delText>also states that the security requirements for H(e)NB/HNB specified in TS 33.320 can be reused for 5G NR Femto</w:delText>
        </w:r>
      </w:del>
      <w:del w:id="23" w:author="cmcc 8" w:date="2025-02-07T11:34:40Z">
        <w:r>
          <w:rPr/>
          <w:delText xml:space="preserve">. </w:delText>
        </w:r>
      </w:del>
    </w:p>
    <w:p w14:paraId="3A03A1E1">
      <w:pPr>
        <w:rPr>
          <w:ins w:id="24" w:author="cmcc 8" w:date="2025-01-22T15:11:31Z"/>
          <w:lang w:eastAsia="zh-CN"/>
        </w:rPr>
      </w:pPr>
      <w:ins w:id="25" w:author="cmcc 8" w:date="2025-01-22T15:11:31Z">
        <w:r>
          <w:rPr>
            <w:lang w:eastAsia="zh-CN"/>
          </w:rPr>
          <w:t xml:space="preserve">The following architecture and security assumptions are applied to the </w:t>
        </w:r>
      </w:ins>
      <w:ins w:id="26" w:author="cmcc 8" w:date="2025-01-22T15:11:31Z">
        <w:r>
          <w:rPr>
            <w:rFonts w:hint="eastAsia"/>
            <w:lang w:val="en-US" w:eastAsia="zh-CN"/>
          </w:rPr>
          <w:t>present document</w:t>
        </w:r>
      </w:ins>
      <w:ins w:id="27" w:author="cmcc 8" w:date="2025-01-22T15:11:31Z">
        <w:r>
          <w:rPr>
            <w:lang w:eastAsia="zh-CN"/>
          </w:rPr>
          <w:t>:</w:t>
        </w:r>
      </w:ins>
    </w:p>
    <w:p w14:paraId="1BAA3588">
      <w:pPr>
        <w:pStyle w:val="78"/>
        <w:jc w:val="center"/>
      </w:pPr>
      <w:r>
        <w:drawing>
          <wp:inline distT="0" distB="0" distL="114300" distR="114300">
            <wp:extent cx="4494530" cy="1617345"/>
            <wp:effectExtent l="0" t="0" r="127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494530" cy="1617345"/>
                    </a:xfrm>
                    <a:prstGeom prst="rect">
                      <a:avLst/>
                    </a:prstGeom>
                    <a:noFill/>
                    <a:ln>
                      <a:noFill/>
                    </a:ln>
                  </pic:spPr>
                </pic:pic>
              </a:graphicData>
            </a:graphic>
          </wp:inline>
        </w:drawing>
      </w:r>
    </w:p>
    <w:p w14:paraId="517C45CE">
      <w:pPr>
        <w:pStyle w:val="58"/>
        <w:rPr>
          <w:ins w:id="28" w:author="cmcc 8" w:date="2025-01-22T15:11:31Z"/>
          <w:rFonts w:hint="default" w:eastAsia="宋体"/>
          <w:lang w:val="en-US" w:eastAsia="zh-CN"/>
        </w:rPr>
      </w:pPr>
      <w:ins w:id="29" w:author="cmcc 8" w:date="2025-01-22T15:11:31Z">
        <w:r>
          <w:rPr/>
          <w:t xml:space="preserve">Figure </w:t>
        </w:r>
      </w:ins>
      <w:ins w:id="30" w:author="cmcc 8" w:date="2025-01-22T15:11:31Z">
        <w:r>
          <w:rPr>
            <w:rFonts w:hint="eastAsia"/>
            <w:lang w:val="en-US" w:eastAsia="zh-CN"/>
          </w:rPr>
          <w:t>4</w:t>
        </w:r>
      </w:ins>
      <w:ins w:id="31" w:author="cmcc 8" w:date="2025-01-22T15:11:31Z">
        <w:r>
          <w:rPr>
            <w:lang w:eastAsia="zh-CN"/>
          </w:rPr>
          <w:t>.</w:t>
        </w:r>
      </w:ins>
      <w:ins w:id="32" w:author="cmcc 8" w:date="2025-01-22T15:11:31Z">
        <w:r>
          <w:rPr/>
          <w:t xml:space="preserve">1: System Architecture of </w:t>
        </w:r>
      </w:ins>
      <w:ins w:id="33" w:author="cmcc 8" w:date="2025-01-22T15:11:31Z">
        <w:r>
          <w:rPr>
            <w:rFonts w:hint="eastAsia"/>
            <w:lang w:val="en-US" w:eastAsia="zh-CN"/>
          </w:rPr>
          <w:t>5G NR Femto</w:t>
        </w:r>
      </w:ins>
    </w:p>
    <w:p w14:paraId="40A284D7">
      <w:pPr>
        <w:pStyle w:val="78"/>
        <w:jc w:val="center"/>
        <w:rPr>
          <w:ins w:id="34" w:author="cmcc 8" w:date="2025-01-22T15:11:31Z"/>
          <w:lang w:eastAsia="zh-CN"/>
        </w:rPr>
      </w:pPr>
    </w:p>
    <w:p w14:paraId="2FB9AD19">
      <w:pPr>
        <w:pStyle w:val="79"/>
        <w:overflowPunct w:val="0"/>
        <w:autoSpaceDE w:val="0"/>
        <w:autoSpaceDN w:val="0"/>
        <w:adjustRightInd w:val="0"/>
        <w:ind w:left="200" w:leftChars="100"/>
        <w:textAlignment w:val="baseline"/>
        <w:rPr>
          <w:ins w:id="35" w:author="cmcc 8" w:date="2025-02-07T12:00:53Z"/>
          <w:rFonts w:hint="eastAsia"/>
          <w:lang w:val="en-US" w:eastAsia="zh-CN"/>
        </w:rPr>
      </w:pPr>
      <w:ins w:id="36" w:author="cmcc 8" w:date="2025-01-22T15:11:31Z">
        <w:r>
          <w:rPr>
            <w:rFonts w:hint="eastAsia"/>
            <w:lang w:val="en-US" w:eastAsia="zh-CN"/>
          </w:rPr>
          <w:t xml:space="preserve">-    The </w:t>
        </w:r>
      </w:ins>
      <w:ins w:id="37" w:author="cmcc 8" w:date="2025-01-22T15:11:31Z">
        <w:r>
          <w:rPr>
            <w:lang w:eastAsia="zh-CN"/>
          </w:rPr>
          <w:t xml:space="preserve">security </w:t>
        </w:r>
      </w:ins>
      <w:ins w:id="38" w:author="cmcc 8" w:date="2025-01-22T15:11:31Z">
        <w:r>
          <w:rPr>
            <w:rFonts w:hint="eastAsia"/>
            <w:lang w:val="en-US" w:eastAsia="zh-CN"/>
          </w:rPr>
          <w:t xml:space="preserve">requirements </w:t>
        </w:r>
      </w:ins>
      <w:ins w:id="39" w:author="cmcc 8" w:date="2025-02-07T11:56:41Z">
        <w:r>
          <w:rPr>
            <w:rFonts w:hint="eastAsia"/>
            <w:lang w:val="en-US" w:eastAsia="zh-CN"/>
          </w:rPr>
          <w:t>sp</w:t>
        </w:r>
      </w:ins>
      <w:ins w:id="40" w:author="cmcc 8" w:date="2025-02-07T11:56:42Z">
        <w:r>
          <w:rPr>
            <w:rFonts w:hint="eastAsia"/>
            <w:lang w:val="en-US" w:eastAsia="zh-CN"/>
          </w:rPr>
          <w:t>ecifi</w:t>
        </w:r>
      </w:ins>
      <w:ins w:id="41" w:author="cmcc 8" w:date="2025-02-07T11:56:43Z">
        <w:r>
          <w:rPr>
            <w:rFonts w:hint="eastAsia"/>
            <w:lang w:val="en-US" w:eastAsia="zh-CN"/>
          </w:rPr>
          <w:t>ed</w:t>
        </w:r>
      </w:ins>
      <w:ins w:id="42" w:author="cmcc 8" w:date="2025-02-07T11:56:44Z">
        <w:r>
          <w:rPr>
            <w:rFonts w:hint="eastAsia"/>
            <w:lang w:val="en-US" w:eastAsia="zh-CN"/>
          </w:rPr>
          <w:t xml:space="preserve"> </w:t>
        </w:r>
      </w:ins>
      <w:ins w:id="43" w:author="cmcc 8" w:date="2025-01-22T15:11:31Z">
        <w:r>
          <w:rPr>
            <w:lang w:eastAsia="zh-CN"/>
          </w:rPr>
          <w:t>in TS 33.320[</w:t>
        </w:r>
      </w:ins>
      <w:ins w:id="44" w:author="cmcc 8" w:date="2025-02-07T11:35:10Z">
        <w:r>
          <w:rPr>
            <w:rFonts w:hint="eastAsia"/>
            <w:highlight w:val="yellow"/>
            <w:lang w:val="en-US" w:eastAsia="zh-CN"/>
          </w:rPr>
          <w:t>x</w:t>
        </w:r>
      </w:ins>
      <w:ins w:id="45" w:author="cmcc 8" w:date="2025-01-22T15:11:31Z">
        <w:r>
          <w:rPr>
            <w:lang w:eastAsia="zh-CN"/>
          </w:rPr>
          <w:t>] can be</w:t>
        </w:r>
      </w:ins>
      <w:ins w:id="46" w:author="cmcc 8" w:date="2025-02-07T11:56:24Z">
        <w:r>
          <w:rPr>
            <w:rFonts w:hint="eastAsia"/>
            <w:lang w:val="en-US" w:eastAsia="zh-CN"/>
          </w:rPr>
          <w:t xml:space="preserve"> d</w:t>
        </w:r>
      </w:ins>
      <w:ins w:id="47" w:author="cmcc 8" w:date="2025-02-07T11:56:25Z">
        <w:r>
          <w:rPr>
            <w:rFonts w:hint="eastAsia"/>
            <w:lang w:val="en-US" w:eastAsia="zh-CN"/>
          </w:rPr>
          <w:t>e</w:t>
        </w:r>
      </w:ins>
      <w:ins w:id="48" w:author="cmcc 8" w:date="2025-02-07T11:56:26Z">
        <w:r>
          <w:rPr>
            <w:rFonts w:hint="eastAsia"/>
            <w:lang w:val="en-US" w:eastAsia="zh-CN"/>
          </w:rPr>
          <w:t>rive</w:t>
        </w:r>
      </w:ins>
      <w:ins w:id="49" w:author="cmcc 8" w:date="2025-02-07T11:56:27Z">
        <w:r>
          <w:rPr>
            <w:rFonts w:hint="eastAsia"/>
            <w:lang w:val="en-US" w:eastAsia="zh-CN"/>
          </w:rPr>
          <w:t>d</w:t>
        </w:r>
      </w:ins>
      <w:ins w:id="50" w:author="cmcc 8" w:date="2025-01-23T16:08:30Z">
        <w:r>
          <w:rPr>
            <w:rFonts w:hint="eastAsia"/>
            <w:lang w:val="en-US" w:eastAsia="zh-CN"/>
          </w:rPr>
          <w:t xml:space="preserve"> </w:t>
        </w:r>
      </w:ins>
      <w:ins w:id="51" w:author="cmcc 8" w:date="2025-01-23T16:09:13Z">
        <w:r>
          <w:rPr>
            <w:rFonts w:hint="eastAsia"/>
            <w:lang w:val="en-US" w:eastAsia="zh-CN"/>
          </w:rPr>
          <w:t xml:space="preserve">for </w:t>
        </w:r>
      </w:ins>
      <w:ins w:id="52" w:author="cmcc 8" w:date="2025-01-23T16:09:14Z">
        <w:r>
          <w:rPr>
            <w:rFonts w:hint="eastAsia"/>
            <w:lang w:val="en-US" w:eastAsia="zh-CN"/>
          </w:rPr>
          <w:t>5</w:t>
        </w:r>
      </w:ins>
      <w:ins w:id="53" w:author="cmcc 8" w:date="2025-01-23T16:09:15Z">
        <w:r>
          <w:rPr>
            <w:rFonts w:hint="eastAsia"/>
            <w:lang w:val="en-US" w:eastAsia="zh-CN"/>
          </w:rPr>
          <w:t>G N</w:t>
        </w:r>
      </w:ins>
      <w:ins w:id="54" w:author="cmcc 8" w:date="2025-01-23T16:09:16Z">
        <w:r>
          <w:rPr>
            <w:rFonts w:hint="eastAsia"/>
            <w:lang w:val="en-US" w:eastAsia="zh-CN"/>
          </w:rPr>
          <w:t xml:space="preserve">R </w:t>
        </w:r>
      </w:ins>
      <w:ins w:id="55" w:author="cmcc 8" w:date="2025-01-23T16:09:17Z">
        <w:r>
          <w:rPr>
            <w:rFonts w:hint="eastAsia"/>
            <w:lang w:val="en-US" w:eastAsia="zh-CN"/>
          </w:rPr>
          <w:t>Fem</w:t>
        </w:r>
      </w:ins>
      <w:ins w:id="56" w:author="cmcc 8" w:date="2025-01-23T16:09:18Z">
        <w:r>
          <w:rPr>
            <w:rFonts w:hint="eastAsia"/>
            <w:lang w:val="en-US" w:eastAsia="zh-CN"/>
          </w:rPr>
          <w:t>to</w:t>
        </w:r>
      </w:ins>
      <w:ins w:id="57" w:author="cmcc 8" w:date="2025-02-07T12:15:58Z">
        <w:r>
          <w:rPr>
            <w:rFonts w:hint="eastAsia"/>
            <w:lang w:val="en-US" w:eastAsia="zh-CN"/>
          </w:rPr>
          <w:t>.</w:t>
        </w:r>
      </w:ins>
      <w:ins w:id="58" w:author="cmcc 8" w:date="2025-02-07T12:15:07Z">
        <w:r>
          <w:rPr>
            <w:rFonts w:hint="eastAsia"/>
            <w:lang w:val="en-US" w:eastAsia="zh-CN"/>
          </w:rPr>
          <w:t xml:space="preserve"> </w:t>
        </w:r>
      </w:ins>
      <w:ins w:id="59" w:author="cmcc 8" w:date="2025-02-07T12:16:21Z">
        <w:r>
          <w:rPr>
            <w:lang w:eastAsia="zh-CN"/>
          </w:rPr>
          <w:t xml:space="preserve">H(e)NB </w:t>
        </w:r>
      </w:ins>
      <w:ins w:id="60" w:author="cmcc 8" w:date="2025-02-07T12:16:21Z">
        <w:r>
          <w:rPr>
            <w:rFonts w:hint="eastAsia"/>
            <w:lang w:val="en-US" w:eastAsia="zh-CN"/>
          </w:rPr>
          <w:t xml:space="preserve"> should be replaced </w:t>
        </w:r>
      </w:ins>
      <w:ins w:id="61" w:author="cmcc 8" w:date="2025-02-07T12:16:21Z">
        <w:r>
          <w:rPr>
            <w:lang w:eastAsia="zh-CN"/>
          </w:rPr>
          <w:t>with 5G NR Femto</w:t>
        </w:r>
      </w:ins>
      <w:ins w:id="62" w:author="cmcc 8" w:date="2025-02-07T12:16:21Z">
        <w:r>
          <w:rPr>
            <w:rFonts w:hint="eastAsia"/>
            <w:lang w:val="en-US" w:eastAsia="zh-CN"/>
          </w:rPr>
          <w:t>, H</w:t>
        </w:r>
      </w:ins>
      <w:ins w:id="63" w:author="cmcc 8" w:date="2025-02-07T12:16:21Z">
        <w:r>
          <w:rPr>
            <w:lang w:eastAsia="zh-CN"/>
          </w:rPr>
          <w:t>(e</w:t>
        </w:r>
      </w:ins>
      <w:ins w:id="64" w:author="cmcc 8" w:date="2025-02-07T12:16:21Z">
        <w:r>
          <w:rPr>
            <w:rFonts w:hint="eastAsia"/>
            <w:lang w:eastAsia="zh-CN"/>
          </w:rPr>
          <w:t>)MS</w:t>
        </w:r>
      </w:ins>
      <w:ins w:id="65" w:author="cmcc 8" w:date="2025-02-07T12:16:21Z">
        <w:r>
          <w:rPr>
            <w:rFonts w:hint="eastAsia"/>
            <w:lang w:val="en-US" w:eastAsia="zh-CN"/>
          </w:rPr>
          <w:t xml:space="preserve"> should be replaced</w:t>
        </w:r>
      </w:ins>
      <w:ins w:id="66" w:author="cmcc 8" w:date="2025-02-07T12:16:21Z">
        <w:r>
          <w:rPr>
            <w:lang w:eastAsia="zh-CN"/>
          </w:rPr>
          <w:t xml:space="preserve"> with 5G NR</w:t>
        </w:r>
      </w:ins>
      <w:ins w:id="67" w:author="cmcc 8" w:date="2025-02-07T12:16:21Z">
        <w:r>
          <w:rPr>
            <w:rFonts w:hint="eastAsia"/>
            <w:lang w:val="en-US" w:eastAsia="zh-CN"/>
          </w:rPr>
          <w:t xml:space="preserve"> </w:t>
        </w:r>
      </w:ins>
      <w:ins w:id="68" w:author="cmcc 8" w:date="2025-02-07T12:16:21Z">
        <w:r>
          <w:rPr>
            <w:lang w:eastAsia="zh-CN"/>
          </w:rPr>
          <w:t>Femto MS</w:t>
        </w:r>
      </w:ins>
      <w:ins w:id="69" w:author="cmcc 8" w:date="2025-02-07T12:42:06Z">
        <w:r>
          <w:rPr>
            <w:rFonts w:hint="eastAsia"/>
            <w:lang w:val="en-US" w:eastAsia="zh-CN"/>
          </w:rPr>
          <w:t xml:space="preserve">, </w:t>
        </w:r>
      </w:ins>
      <w:ins w:id="70" w:author="cmcc 8" w:date="2025-02-07T12:45:00Z">
        <w:r>
          <w:rPr/>
          <w:t>Iurh</w:t>
        </w:r>
      </w:ins>
      <w:ins w:id="71" w:author="cmcc 8" w:date="2025-02-07T12:45:00Z">
        <w:r>
          <w:rPr>
            <w:rFonts w:hint="eastAsia"/>
            <w:lang w:val="en-US" w:eastAsia="zh-CN"/>
          </w:rPr>
          <w:t>/</w:t>
        </w:r>
      </w:ins>
      <w:ins w:id="72" w:author="cmcc 8" w:date="2025-02-07T12:45:00Z">
        <w:r>
          <w:rPr/>
          <w:t>X2 interface</w:t>
        </w:r>
      </w:ins>
      <w:ins w:id="73" w:author="cmcc 8" w:date="2025-02-07T12:45:00Z">
        <w:r>
          <w:rPr>
            <w:rFonts w:hint="eastAsia"/>
            <w:lang w:val="en-US" w:eastAsia="zh-CN"/>
          </w:rPr>
          <w:t xml:space="preserve"> </w:t>
        </w:r>
      </w:ins>
      <w:ins w:id="74" w:author="cmcc 8" w:date="2025-02-07T12:45:32Z">
        <w:r>
          <w:rPr>
            <w:rFonts w:hint="eastAsia"/>
            <w:lang w:val="en-US" w:eastAsia="zh-CN"/>
          </w:rPr>
          <w:t>sho</w:t>
        </w:r>
      </w:ins>
      <w:ins w:id="75" w:author="cmcc 8" w:date="2025-02-07T12:45:33Z">
        <w:r>
          <w:rPr>
            <w:rFonts w:hint="eastAsia"/>
            <w:lang w:val="en-US" w:eastAsia="zh-CN"/>
          </w:rPr>
          <w:t>uld</w:t>
        </w:r>
      </w:ins>
      <w:ins w:id="76" w:author="cmcc 8" w:date="2025-02-07T12:45:34Z">
        <w:r>
          <w:rPr>
            <w:rFonts w:hint="eastAsia"/>
            <w:lang w:val="en-US" w:eastAsia="zh-CN"/>
          </w:rPr>
          <w:t xml:space="preserve"> </w:t>
        </w:r>
      </w:ins>
      <w:ins w:id="77" w:author="cmcc 8" w:date="2025-02-07T12:45:35Z">
        <w:r>
          <w:rPr>
            <w:rFonts w:hint="eastAsia"/>
            <w:lang w:val="en-US" w:eastAsia="zh-CN"/>
          </w:rPr>
          <w:t>b</w:t>
        </w:r>
      </w:ins>
      <w:ins w:id="78" w:author="cmcc 8" w:date="2025-02-07T12:45:36Z">
        <w:r>
          <w:rPr>
            <w:rFonts w:hint="eastAsia"/>
            <w:lang w:val="en-US" w:eastAsia="zh-CN"/>
          </w:rPr>
          <w:t>e re</w:t>
        </w:r>
      </w:ins>
      <w:ins w:id="79" w:author="cmcc 8" w:date="2025-02-07T12:45:37Z">
        <w:r>
          <w:rPr>
            <w:rFonts w:hint="eastAsia"/>
            <w:lang w:val="en-US" w:eastAsia="zh-CN"/>
          </w:rPr>
          <w:t>p</w:t>
        </w:r>
      </w:ins>
      <w:ins w:id="80" w:author="cmcc 8" w:date="2025-02-07T12:45:38Z">
        <w:r>
          <w:rPr>
            <w:rFonts w:hint="eastAsia"/>
            <w:lang w:val="en-US" w:eastAsia="zh-CN"/>
          </w:rPr>
          <w:t>lace</w:t>
        </w:r>
      </w:ins>
      <w:ins w:id="81" w:author="cmcc 8" w:date="2025-02-07T12:45:39Z">
        <w:r>
          <w:rPr>
            <w:rFonts w:hint="eastAsia"/>
            <w:lang w:val="en-US" w:eastAsia="zh-CN"/>
          </w:rPr>
          <w:t>d with</w:t>
        </w:r>
      </w:ins>
      <w:ins w:id="82" w:author="cmcc 8" w:date="2025-02-07T12:45:40Z">
        <w:r>
          <w:rPr>
            <w:rFonts w:hint="eastAsia"/>
            <w:lang w:val="en-US" w:eastAsia="zh-CN"/>
          </w:rPr>
          <w:t xml:space="preserve"> </w:t>
        </w:r>
      </w:ins>
      <w:ins w:id="83" w:author="cmcc 8" w:date="2025-02-07T12:45:00Z">
        <w:r>
          <w:rPr>
            <w:rFonts w:hint="eastAsia"/>
            <w:lang w:val="en-US" w:eastAsia="zh-CN"/>
          </w:rPr>
          <w:t>Xn interface.</w:t>
        </w:r>
      </w:ins>
      <w:ins w:id="84" w:author="cmcc 8" w:date="2025-02-07T12:47:02Z">
        <w:r>
          <w:rPr>
            <w:rFonts w:hint="eastAsia"/>
            <w:lang w:val="en-US" w:eastAsia="zh-CN"/>
          </w:rPr>
          <w:t xml:space="preserve"> </w:t>
        </w:r>
      </w:ins>
      <w:ins w:id="85" w:author="cmcc 8" w:date="2025-02-07T12:16:39Z">
        <w:r>
          <w:rPr>
            <w:rFonts w:hint="eastAsia"/>
            <w:lang w:val="en-US" w:eastAsia="zh-CN"/>
          </w:rPr>
          <w:t>T</w:t>
        </w:r>
      </w:ins>
      <w:ins w:id="86" w:author="cmcc 8" w:date="2025-01-22T15:11:31Z">
        <w:r>
          <w:rPr>
            <w:rFonts w:hint="eastAsia"/>
            <w:lang w:val="en-US" w:eastAsia="zh-CN"/>
          </w:rPr>
          <w:t xml:space="preserve">he extent to which </w:t>
        </w:r>
      </w:ins>
      <w:ins w:id="87" w:author="cmcc 8" w:date="2025-01-22T15:11:31Z">
        <w:r>
          <w:rPr>
            <w:lang w:eastAsia="zh-CN"/>
          </w:rPr>
          <w:t>TS 33.320</w:t>
        </w:r>
      </w:ins>
      <w:ins w:id="88" w:author="cmcc 8" w:date="2025-01-22T15:11:31Z">
        <w:r>
          <w:rPr>
            <w:rFonts w:hint="eastAsia"/>
            <w:lang w:val="en-US" w:eastAsia="zh-CN"/>
          </w:rPr>
          <w:t xml:space="preserve"> can be reused is captured </w:t>
        </w:r>
      </w:ins>
      <w:ins w:id="89" w:author="cmcc 8" w:date="2025-02-07T11:57:05Z">
        <w:r>
          <w:rPr>
            <w:rFonts w:hint="eastAsia"/>
            <w:lang w:val="en-US" w:eastAsia="zh-CN"/>
          </w:rPr>
          <w:t xml:space="preserve">as </w:t>
        </w:r>
      </w:ins>
      <w:ins w:id="90" w:author="cmcc 8" w:date="2025-02-07T11:57:06Z">
        <w:r>
          <w:rPr>
            <w:rFonts w:hint="eastAsia"/>
            <w:lang w:val="en-US" w:eastAsia="zh-CN"/>
          </w:rPr>
          <w:t>follo</w:t>
        </w:r>
      </w:ins>
      <w:ins w:id="91" w:author="cmcc 8" w:date="2025-02-07T11:57:07Z">
        <w:r>
          <w:rPr>
            <w:rFonts w:hint="eastAsia"/>
            <w:lang w:val="en-US" w:eastAsia="zh-CN"/>
          </w:rPr>
          <w:t>ws</w:t>
        </w:r>
      </w:ins>
      <w:ins w:id="92" w:author="cmcc 8" w:date="2025-02-07T11:57:08Z">
        <w:r>
          <w:rPr>
            <w:rFonts w:hint="eastAsia"/>
            <w:lang w:val="en-US" w:eastAsia="zh-CN"/>
          </w:rPr>
          <w:t>:</w:t>
        </w:r>
      </w:ins>
    </w:p>
    <w:p w14:paraId="535C5A85">
      <w:pPr>
        <w:pStyle w:val="78"/>
        <w:ind w:leftChars="400"/>
        <w:rPr>
          <w:ins w:id="93" w:author="cmcc 8" w:date="2025-02-07T12:11:27Z"/>
          <w:rFonts w:hint="default"/>
          <w:lang w:val="en-US" w:eastAsia="zh-CN"/>
        </w:rPr>
      </w:pPr>
      <w:ins w:id="94" w:author="cmcc 8" w:date="2025-02-07T12:04:00Z">
        <w:r>
          <w:rPr>
            <w:rFonts w:hint="eastAsia"/>
            <w:lang w:val="en-US" w:eastAsia="zh-CN"/>
          </w:rPr>
          <w:t>-</w:t>
        </w:r>
      </w:ins>
      <w:ins w:id="95" w:author="cmcc 8" w:date="2025-02-07T12:04:15Z">
        <w:r>
          <w:rPr>
            <w:rFonts w:hint="eastAsia"/>
            <w:lang w:val="en-US" w:eastAsia="zh-CN"/>
          </w:rPr>
          <w:t xml:space="preserve"> </w:t>
        </w:r>
      </w:ins>
      <w:ins w:id="96" w:author="cmcc 8" w:date="2025-02-07T12:01:05Z">
        <w:r>
          <w:rPr>
            <w:rFonts w:hint="eastAsia"/>
            <w:lang w:val="en-US" w:eastAsia="zh-CN"/>
          </w:rPr>
          <w:t>S</w:t>
        </w:r>
      </w:ins>
      <w:ins w:id="97" w:author="cmcc 8" w:date="2025-02-07T12:01:15Z">
        <w:r>
          <w:rPr>
            <w:rFonts w:hint="eastAsia"/>
            <w:lang w:val="en-US" w:eastAsia="zh-CN"/>
          </w:rPr>
          <w:t>ecu</w:t>
        </w:r>
      </w:ins>
      <w:ins w:id="98" w:author="cmcc 8" w:date="2025-02-07T12:01:16Z">
        <w:r>
          <w:rPr>
            <w:rFonts w:hint="eastAsia"/>
            <w:lang w:val="en-US" w:eastAsia="zh-CN"/>
          </w:rPr>
          <w:t xml:space="preserve">rity </w:t>
        </w:r>
      </w:ins>
      <w:ins w:id="99" w:author="cmcc 8" w:date="2025-02-07T12:02:28Z">
        <w:r>
          <w:rPr>
            <w:rFonts w:hint="eastAsia"/>
            <w:lang w:val="en-US" w:eastAsia="zh-CN"/>
          </w:rPr>
          <w:t xml:space="preserve">architecture </w:t>
        </w:r>
      </w:ins>
      <w:ins w:id="100" w:author="cmcc 8" w:date="2025-02-07T12:02:30Z">
        <w:r>
          <w:rPr>
            <w:rFonts w:hint="eastAsia"/>
            <w:lang w:val="en-US" w:eastAsia="zh-CN"/>
          </w:rPr>
          <w:t xml:space="preserve">and </w:t>
        </w:r>
      </w:ins>
      <w:ins w:id="101" w:author="cmcc 8" w:date="2025-02-07T12:01:18Z">
        <w:r>
          <w:rPr>
            <w:rFonts w:hint="eastAsia"/>
            <w:lang w:val="en-US" w:eastAsia="zh-CN"/>
          </w:rPr>
          <w:t>ass</w:t>
        </w:r>
      </w:ins>
      <w:ins w:id="102" w:author="cmcc 8" w:date="2025-02-07T12:01:19Z">
        <w:r>
          <w:rPr>
            <w:rFonts w:hint="eastAsia"/>
            <w:lang w:val="en-US" w:eastAsia="zh-CN"/>
          </w:rPr>
          <w:t>um</w:t>
        </w:r>
      </w:ins>
      <w:ins w:id="103" w:author="cmcc 8" w:date="2025-02-07T12:01:20Z">
        <w:r>
          <w:rPr>
            <w:rFonts w:hint="eastAsia"/>
            <w:lang w:val="en-US" w:eastAsia="zh-CN"/>
          </w:rPr>
          <w:t>p</w:t>
        </w:r>
      </w:ins>
      <w:ins w:id="104" w:author="cmcc 8" w:date="2025-02-07T12:01:21Z">
        <w:r>
          <w:rPr>
            <w:rFonts w:hint="eastAsia"/>
            <w:lang w:val="en-US" w:eastAsia="zh-CN"/>
          </w:rPr>
          <w:t>tion</w:t>
        </w:r>
      </w:ins>
      <w:ins w:id="105" w:author="cmcc 8" w:date="2025-02-07T12:03:30Z">
        <w:r>
          <w:rPr>
            <w:rFonts w:hint="eastAsia"/>
            <w:lang w:val="en-US" w:eastAsia="zh-CN"/>
          </w:rPr>
          <w:t>:</w:t>
        </w:r>
      </w:ins>
      <w:ins w:id="106" w:author="cmcc 8" w:date="2025-02-07T12:04:20Z">
        <w:r>
          <w:rPr>
            <w:rFonts w:hint="eastAsia"/>
            <w:lang w:val="en-US" w:eastAsia="zh-CN"/>
          </w:rPr>
          <w:t xml:space="preserve"> </w:t>
        </w:r>
      </w:ins>
      <w:ins w:id="107" w:author="cmcc 8" w:date="2025-02-07T12:03:44Z">
        <w:r>
          <w:rPr>
            <w:rFonts w:eastAsia="Yu Gothic UI"/>
            <w:lang w:eastAsia="zh-CN"/>
          </w:rPr>
          <w:t>Clause 4 in TS33.</w:t>
        </w:r>
      </w:ins>
      <w:ins w:id="108" w:author="cmcc 8" w:date="2025-02-07T12:04:28Z">
        <w:r>
          <w:rPr>
            <w:rFonts w:hint="eastAsia" w:eastAsia="Yu Gothic UI"/>
            <w:lang w:val="en-US" w:eastAsia="zh-CN"/>
          </w:rPr>
          <w:t>3</w:t>
        </w:r>
      </w:ins>
      <w:ins w:id="109" w:author="cmcc 8" w:date="2025-02-07T12:04:29Z">
        <w:r>
          <w:rPr>
            <w:rFonts w:hint="eastAsia" w:eastAsia="Yu Gothic UI"/>
            <w:lang w:val="en-US" w:eastAsia="zh-CN"/>
          </w:rPr>
          <w:t>20</w:t>
        </w:r>
      </w:ins>
      <w:ins w:id="110" w:author="cmcc 8" w:date="2025-02-07T12:03:44Z">
        <w:r>
          <w:rPr>
            <w:rFonts w:eastAsia="Yu Gothic UI"/>
            <w:lang w:eastAsia="zh-CN"/>
          </w:rPr>
          <w:t>[</w:t>
        </w:r>
      </w:ins>
      <w:ins w:id="111" w:author="cmcc 8" w:date="2025-02-07T12:04:24Z">
        <w:r>
          <w:rPr>
            <w:rFonts w:hint="eastAsia" w:eastAsia="Yu Gothic UI"/>
            <w:lang w:val="en-US" w:eastAsia="zh-CN"/>
          </w:rPr>
          <w:t>x</w:t>
        </w:r>
      </w:ins>
      <w:ins w:id="112" w:author="cmcc 8" w:date="2025-02-07T12:03:44Z">
        <w:r>
          <w:rPr>
            <w:rFonts w:eastAsia="Yu Gothic UI"/>
            <w:lang w:eastAsia="zh-CN"/>
          </w:rPr>
          <w:t>] can be reused</w:t>
        </w:r>
      </w:ins>
      <w:ins w:id="113" w:author="cmcc 8" w:date="2025-02-07T12:08:48Z">
        <w:r>
          <w:rPr>
            <w:rFonts w:hint="eastAsia" w:eastAsia="Yu Gothic UI"/>
            <w:lang w:val="en-US" w:eastAsia="zh-CN"/>
          </w:rPr>
          <w:t>.</w:t>
        </w:r>
      </w:ins>
      <w:ins w:id="114" w:author="cmcc 8" w:date="2025-02-07T12:05:50Z">
        <w:r>
          <w:rPr>
            <w:rFonts w:hint="eastAsia" w:eastAsia="Yu Gothic UI"/>
            <w:lang w:val="en-US" w:eastAsia="zh-CN"/>
          </w:rPr>
          <w:t xml:space="preserve"> </w:t>
        </w:r>
      </w:ins>
      <w:ins w:id="115" w:author="cmcc 8" w:date="2025-02-07T12:20:30Z">
        <w:r>
          <w:rPr>
            <w:rFonts w:hint="eastAsia" w:eastAsia="Yu Gothic UI"/>
            <w:lang w:val="en-US" w:eastAsia="zh-CN"/>
          </w:rPr>
          <w:t>Te</w:t>
        </w:r>
      </w:ins>
      <w:ins w:id="116" w:author="cmcc 8" w:date="2025-02-07T12:20:31Z">
        <w:r>
          <w:rPr>
            <w:rFonts w:hint="eastAsia" w:eastAsia="Yu Gothic UI"/>
            <w:lang w:val="en-US" w:eastAsia="zh-CN"/>
          </w:rPr>
          <w:t>xt</w:t>
        </w:r>
      </w:ins>
      <w:ins w:id="117" w:author="cmcc 8" w:date="2025-02-07T12:20:32Z">
        <w:r>
          <w:rPr>
            <w:rFonts w:hint="eastAsia" w:eastAsia="Yu Gothic UI"/>
            <w:lang w:val="en-US" w:eastAsia="zh-CN"/>
          </w:rPr>
          <w:t xml:space="preserve"> </w:t>
        </w:r>
      </w:ins>
      <w:ins w:id="118" w:author="cmcc 8" w:date="2025-02-07T12:21:12Z">
        <w:r>
          <w:rPr>
            <w:rFonts w:eastAsia="Yu Gothic UI"/>
            <w:lang w:eastAsia="zh-CN"/>
          </w:rPr>
          <w:t>in TS33.</w:t>
        </w:r>
      </w:ins>
      <w:ins w:id="119" w:author="cmcc 8" w:date="2025-02-07T12:21:12Z">
        <w:r>
          <w:rPr>
            <w:rFonts w:hint="eastAsia" w:eastAsia="Yu Gothic UI"/>
            <w:lang w:val="en-US" w:eastAsia="zh-CN"/>
          </w:rPr>
          <w:t>320</w:t>
        </w:r>
      </w:ins>
      <w:ins w:id="120" w:author="cmcc 8" w:date="2025-02-07T12:21:12Z">
        <w:r>
          <w:rPr>
            <w:rFonts w:eastAsia="Yu Gothic UI"/>
            <w:lang w:eastAsia="zh-CN"/>
          </w:rPr>
          <w:t>[</w:t>
        </w:r>
      </w:ins>
      <w:ins w:id="121" w:author="cmcc 8" w:date="2025-02-07T12:21:12Z">
        <w:r>
          <w:rPr>
            <w:rFonts w:hint="eastAsia" w:eastAsia="Yu Gothic UI"/>
            <w:lang w:val="en-US" w:eastAsia="zh-CN"/>
          </w:rPr>
          <w:t>x</w:t>
        </w:r>
      </w:ins>
      <w:ins w:id="122" w:author="cmcc 8" w:date="2025-02-07T12:21:12Z">
        <w:r>
          <w:rPr>
            <w:rFonts w:eastAsia="Yu Gothic UI"/>
            <w:lang w:eastAsia="zh-CN"/>
          </w:rPr>
          <w:t>]</w:t>
        </w:r>
      </w:ins>
      <w:ins w:id="123" w:author="cmcc 8" w:date="2025-02-07T12:21:13Z">
        <w:r>
          <w:rPr>
            <w:rFonts w:hint="eastAsia" w:eastAsia="Yu Gothic UI"/>
            <w:lang w:val="en-US" w:eastAsia="zh-CN"/>
          </w:rPr>
          <w:t xml:space="preserve"> </w:t>
        </w:r>
      </w:ins>
      <w:ins w:id="124" w:author="cmcc 8" w:date="2025-02-07T12:20:37Z">
        <w:r>
          <w:rPr>
            <w:rFonts w:hint="eastAsia" w:eastAsia="Yu Gothic UI"/>
            <w:lang w:val="en-US" w:eastAsia="zh-CN"/>
          </w:rPr>
          <w:t>cla</w:t>
        </w:r>
      </w:ins>
      <w:ins w:id="125" w:author="cmcc 8" w:date="2025-02-07T12:20:38Z">
        <w:r>
          <w:rPr>
            <w:rFonts w:hint="eastAsia" w:eastAsia="Yu Gothic UI"/>
            <w:lang w:val="en-US" w:eastAsia="zh-CN"/>
          </w:rPr>
          <w:t xml:space="preserve">use </w:t>
        </w:r>
      </w:ins>
      <w:ins w:id="126" w:author="cmcc 8" w:date="2025-02-07T12:20:39Z">
        <w:r>
          <w:rPr>
            <w:rFonts w:hint="eastAsia" w:eastAsia="Yu Gothic UI"/>
            <w:lang w:val="en-US" w:eastAsia="zh-CN"/>
          </w:rPr>
          <w:t>4</w:t>
        </w:r>
      </w:ins>
      <w:ins w:id="127" w:author="cmcc 8" w:date="2025-02-07T12:20:40Z">
        <w:r>
          <w:rPr>
            <w:rFonts w:hint="eastAsia" w:eastAsia="Yu Gothic UI"/>
            <w:lang w:val="en-US" w:eastAsia="zh-CN"/>
          </w:rPr>
          <w:t>.4</w:t>
        </w:r>
      </w:ins>
      <w:ins w:id="128" w:author="cmcc 8" w:date="2025-02-07T12:21:25Z">
        <w:r>
          <w:rPr>
            <w:rFonts w:hint="eastAsia" w:eastAsia="Yu Gothic UI"/>
            <w:lang w:val="en-US" w:eastAsia="zh-CN"/>
          </w:rPr>
          <w:t>,</w:t>
        </w:r>
      </w:ins>
      <w:ins w:id="129" w:author="cmcc 8" w:date="2025-02-07T12:20:46Z">
        <w:r>
          <w:rPr>
            <w:rFonts w:hint="eastAsia" w:eastAsia="Yu Gothic UI"/>
            <w:lang w:val="en-US" w:eastAsia="zh-CN"/>
          </w:rPr>
          <w:t xml:space="preserve"> </w:t>
        </w:r>
      </w:ins>
      <w:ins w:id="130" w:author="cmcc 8" w:date="2025-02-07T12:21:39Z">
        <w:r>
          <w:rPr>
            <w:rFonts w:hint="eastAsia" w:eastAsia="Yu Gothic UI"/>
            <w:lang w:val="en-US" w:eastAsia="zh-CN"/>
          </w:rPr>
          <w:t>t</w:t>
        </w:r>
      </w:ins>
      <w:ins w:id="131" w:author="cmcc 8" w:date="2025-02-07T12:21:40Z">
        <w:r>
          <w:rPr>
            <w:rFonts w:hint="eastAsia" w:eastAsia="Yu Gothic UI"/>
            <w:lang w:val="en-US" w:eastAsia="zh-CN"/>
          </w:rPr>
          <w:t xml:space="preserve">he </w:t>
        </w:r>
      </w:ins>
      <w:ins w:id="132" w:author="cmcc 8" w:date="2025-02-07T12:21:41Z">
        <w:r>
          <w:rPr>
            <w:rFonts w:hint="eastAsia" w:eastAsia="Yu Gothic UI"/>
            <w:lang w:val="en-US" w:eastAsia="zh-CN"/>
          </w:rPr>
          <w:t>s</w:t>
        </w:r>
      </w:ins>
      <w:ins w:id="133" w:author="cmcc 8" w:date="2025-02-07T12:20:47Z">
        <w:r>
          <w:rPr>
            <w:rFonts w:hint="eastAsia"/>
            <w:lang w:val="en-US" w:eastAsia="zh-CN"/>
          </w:rPr>
          <w:t>ecurity requirements are extended in clause 4 of this document</w:t>
        </w:r>
      </w:ins>
      <w:ins w:id="134" w:author="cmcc 8" w:date="2025-02-07T12:21:52Z">
        <w:r>
          <w:rPr>
            <w:rFonts w:hint="eastAsia"/>
            <w:lang w:val="en-US" w:eastAsia="zh-CN"/>
          </w:rPr>
          <w:t>.</w:t>
        </w:r>
      </w:ins>
    </w:p>
    <w:p w14:paraId="449CF2C0">
      <w:pPr>
        <w:pStyle w:val="78"/>
        <w:ind w:leftChars="400"/>
        <w:rPr>
          <w:ins w:id="135" w:author="cmcc 8" w:date="2025-02-07T12:26:50Z"/>
          <w:rFonts w:hint="eastAsia"/>
          <w:lang w:val="en-US" w:eastAsia="zh-CN"/>
        </w:rPr>
      </w:pPr>
      <w:ins w:id="136" w:author="cmcc 8" w:date="2025-02-07T12:11:28Z">
        <w:r>
          <w:rPr>
            <w:rFonts w:hint="eastAsia"/>
            <w:lang w:val="en-US" w:eastAsia="zh-CN"/>
          </w:rPr>
          <w:t xml:space="preserve">- Security </w:t>
        </w:r>
      </w:ins>
      <w:ins w:id="137" w:author="cmcc 8" w:date="2025-02-07T12:11:38Z">
        <w:r>
          <w:rPr>
            <w:rFonts w:hint="eastAsia"/>
            <w:lang w:val="en-US" w:eastAsia="zh-CN"/>
          </w:rPr>
          <w:t>F</w:t>
        </w:r>
      </w:ins>
      <w:ins w:id="138" w:author="cmcc 8" w:date="2025-02-07T12:11:39Z">
        <w:r>
          <w:rPr>
            <w:rFonts w:hint="eastAsia"/>
            <w:lang w:val="en-US" w:eastAsia="zh-CN"/>
          </w:rPr>
          <w:t>ea</w:t>
        </w:r>
      </w:ins>
      <w:ins w:id="139" w:author="cmcc 8" w:date="2025-02-07T12:11:40Z">
        <w:r>
          <w:rPr>
            <w:rFonts w:hint="eastAsia"/>
            <w:lang w:val="en-US" w:eastAsia="zh-CN"/>
          </w:rPr>
          <w:t>tures</w:t>
        </w:r>
      </w:ins>
      <w:ins w:id="140" w:author="cmcc 8" w:date="2025-02-07T12:11:28Z">
        <w:r>
          <w:rPr>
            <w:rFonts w:hint="eastAsia"/>
            <w:lang w:val="en-US" w:eastAsia="zh-CN"/>
          </w:rPr>
          <w:t xml:space="preserve">: </w:t>
        </w:r>
      </w:ins>
      <w:ins w:id="141" w:author="cmcc 8" w:date="2025-02-07T12:11:28Z">
        <w:r>
          <w:rPr>
            <w:rFonts w:eastAsia="Yu Gothic UI"/>
            <w:lang w:eastAsia="zh-CN"/>
          </w:rPr>
          <w:t xml:space="preserve">Clause </w:t>
        </w:r>
      </w:ins>
      <w:ins w:id="142" w:author="cmcc 8" w:date="2025-02-07T12:11:45Z">
        <w:r>
          <w:rPr>
            <w:rFonts w:hint="eastAsia" w:eastAsia="Yu Gothic UI"/>
            <w:lang w:val="en-US" w:eastAsia="zh-CN"/>
          </w:rPr>
          <w:t>5</w:t>
        </w:r>
      </w:ins>
      <w:ins w:id="143" w:author="cmcc 8" w:date="2025-02-07T12:11:28Z">
        <w:r>
          <w:rPr>
            <w:rFonts w:eastAsia="Yu Gothic UI"/>
            <w:lang w:eastAsia="zh-CN"/>
          </w:rPr>
          <w:t xml:space="preserve"> in TS33.</w:t>
        </w:r>
      </w:ins>
      <w:ins w:id="144" w:author="cmcc 8" w:date="2025-02-07T12:11:28Z">
        <w:r>
          <w:rPr>
            <w:rFonts w:hint="eastAsia" w:eastAsia="Yu Gothic UI"/>
            <w:lang w:val="en-US" w:eastAsia="zh-CN"/>
          </w:rPr>
          <w:t>320</w:t>
        </w:r>
      </w:ins>
      <w:ins w:id="145" w:author="cmcc 8" w:date="2025-02-07T12:11:28Z">
        <w:r>
          <w:rPr>
            <w:rFonts w:eastAsia="Yu Gothic UI"/>
            <w:lang w:eastAsia="zh-CN"/>
          </w:rPr>
          <w:t>[</w:t>
        </w:r>
      </w:ins>
      <w:ins w:id="146" w:author="cmcc 8" w:date="2025-02-07T12:11:28Z">
        <w:r>
          <w:rPr>
            <w:rFonts w:hint="eastAsia" w:eastAsia="Yu Gothic UI"/>
            <w:lang w:val="en-US" w:eastAsia="zh-CN"/>
          </w:rPr>
          <w:t>x</w:t>
        </w:r>
      </w:ins>
      <w:ins w:id="147" w:author="cmcc 8" w:date="2025-02-07T12:11:28Z">
        <w:r>
          <w:rPr>
            <w:rFonts w:eastAsia="Yu Gothic UI"/>
            <w:lang w:eastAsia="zh-CN"/>
          </w:rPr>
          <w:t>] can be reused</w:t>
        </w:r>
      </w:ins>
      <w:ins w:id="148" w:author="cmcc 8" w:date="2025-02-07T12:11:28Z">
        <w:r>
          <w:rPr>
            <w:rFonts w:hint="eastAsia" w:eastAsia="Yu Gothic UI"/>
            <w:lang w:val="en-US" w:eastAsia="zh-CN"/>
          </w:rPr>
          <w:t>.</w:t>
        </w:r>
      </w:ins>
      <w:ins w:id="149" w:author="cmcc 8" w:date="2025-02-07T12:22:06Z">
        <w:r>
          <w:rPr>
            <w:rFonts w:hint="eastAsia" w:eastAsia="Yu Gothic UI"/>
            <w:lang w:val="en-US" w:eastAsia="zh-CN"/>
          </w:rPr>
          <w:t xml:space="preserve"> </w:t>
        </w:r>
      </w:ins>
      <w:ins w:id="150" w:author="cmcc 8" w:date="2025-02-07T12:22:07Z">
        <w:r>
          <w:rPr>
            <w:rFonts w:hint="eastAsia" w:eastAsia="Yu Gothic UI"/>
            <w:lang w:val="en-US" w:eastAsia="zh-CN"/>
          </w:rPr>
          <w:t xml:space="preserve">Text </w:t>
        </w:r>
      </w:ins>
      <w:ins w:id="151" w:author="cmcc 8" w:date="2025-02-07T12:22:07Z">
        <w:r>
          <w:rPr>
            <w:rFonts w:eastAsia="Yu Gothic UI"/>
            <w:lang w:eastAsia="zh-CN"/>
          </w:rPr>
          <w:t>in TS33.</w:t>
        </w:r>
      </w:ins>
      <w:ins w:id="152" w:author="cmcc 8" w:date="2025-02-07T12:22:07Z">
        <w:r>
          <w:rPr>
            <w:rFonts w:hint="eastAsia" w:eastAsia="Yu Gothic UI"/>
            <w:lang w:val="en-US" w:eastAsia="zh-CN"/>
          </w:rPr>
          <w:t>320</w:t>
        </w:r>
      </w:ins>
      <w:ins w:id="153" w:author="cmcc 8" w:date="2025-02-07T12:22:07Z">
        <w:r>
          <w:rPr>
            <w:rFonts w:eastAsia="Yu Gothic UI"/>
            <w:lang w:eastAsia="zh-CN"/>
          </w:rPr>
          <w:t>[</w:t>
        </w:r>
      </w:ins>
      <w:ins w:id="154" w:author="cmcc 8" w:date="2025-02-07T12:22:07Z">
        <w:r>
          <w:rPr>
            <w:rFonts w:hint="eastAsia" w:eastAsia="Yu Gothic UI"/>
            <w:lang w:val="en-US" w:eastAsia="zh-CN"/>
          </w:rPr>
          <w:t>x</w:t>
        </w:r>
      </w:ins>
      <w:ins w:id="155" w:author="cmcc 8" w:date="2025-02-07T12:22:07Z">
        <w:r>
          <w:rPr>
            <w:rFonts w:eastAsia="Yu Gothic UI"/>
            <w:lang w:eastAsia="zh-CN"/>
          </w:rPr>
          <w:t>]</w:t>
        </w:r>
      </w:ins>
      <w:ins w:id="156" w:author="cmcc 8" w:date="2025-02-07T12:22:07Z">
        <w:r>
          <w:rPr>
            <w:rFonts w:hint="eastAsia" w:eastAsia="Yu Gothic UI"/>
            <w:lang w:val="en-US" w:eastAsia="zh-CN"/>
          </w:rPr>
          <w:t xml:space="preserve"> clause </w:t>
        </w:r>
      </w:ins>
      <w:ins w:id="157" w:author="cmcc 8" w:date="2025-02-07T12:23:35Z">
        <w:r>
          <w:rPr>
            <w:rFonts w:hint="eastAsia" w:eastAsia="Yu Gothic UI"/>
            <w:lang w:val="en-US" w:eastAsia="zh-CN"/>
          </w:rPr>
          <w:t>5.</w:t>
        </w:r>
      </w:ins>
      <w:ins w:id="158" w:author="cmcc 8" w:date="2025-02-07T12:23:36Z">
        <w:r>
          <w:rPr>
            <w:rFonts w:hint="eastAsia" w:eastAsia="Yu Gothic UI"/>
            <w:lang w:val="en-US" w:eastAsia="zh-CN"/>
          </w:rPr>
          <w:t>2</w:t>
        </w:r>
      </w:ins>
      <w:ins w:id="159" w:author="cmcc 8" w:date="2025-02-07T12:22:07Z">
        <w:r>
          <w:rPr>
            <w:rFonts w:hint="eastAsia" w:eastAsia="Yu Gothic UI"/>
            <w:lang w:val="en-US" w:eastAsia="zh-CN"/>
          </w:rPr>
          <w:t xml:space="preserve">, the </w:t>
        </w:r>
      </w:ins>
      <w:ins w:id="160" w:author="cmcc 8" w:date="2025-02-07T12:24:26Z">
        <w:r>
          <w:rPr>
            <w:rFonts w:hint="eastAsia" w:eastAsia="Yu Gothic UI"/>
            <w:lang w:val="en-US" w:eastAsia="zh-CN"/>
          </w:rPr>
          <w:t>de</w:t>
        </w:r>
      </w:ins>
      <w:ins w:id="161" w:author="cmcc 8" w:date="2025-02-07T12:24:27Z">
        <w:r>
          <w:rPr>
            <w:rFonts w:hint="eastAsia" w:eastAsia="Yu Gothic UI"/>
            <w:lang w:val="en-US" w:eastAsia="zh-CN"/>
          </w:rPr>
          <w:t>vic</w:t>
        </w:r>
      </w:ins>
      <w:ins w:id="162" w:author="cmcc 8" w:date="2025-02-07T12:24:28Z">
        <w:r>
          <w:rPr>
            <w:rFonts w:hint="eastAsia" w:eastAsia="Yu Gothic UI"/>
            <w:lang w:val="en-US" w:eastAsia="zh-CN"/>
          </w:rPr>
          <w:t>e au</w:t>
        </w:r>
      </w:ins>
      <w:ins w:id="163" w:author="cmcc 8" w:date="2025-02-07T12:24:29Z">
        <w:r>
          <w:rPr>
            <w:rFonts w:hint="eastAsia" w:eastAsia="Yu Gothic UI"/>
            <w:lang w:val="en-US" w:eastAsia="zh-CN"/>
          </w:rPr>
          <w:t>thenti</w:t>
        </w:r>
      </w:ins>
      <w:ins w:id="164" w:author="cmcc 8" w:date="2025-02-07T12:24:30Z">
        <w:r>
          <w:rPr>
            <w:rFonts w:hint="eastAsia" w:eastAsia="Yu Gothic UI"/>
            <w:lang w:val="en-US" w:eastAsia="zh-CN"/>
          </w:rPr>
          <w:t>cati</w:t>
        </w:r>
      </w:ins>
      <w:ins w:id="165" w:author="cmcc 8" w:date="2025-02-07T12:24:31Z">
        <w:r>
          <w:rPr>
            <w:rFonts w:hint="eastAsia" w:eastAsia="Yu Gothic UI"/>
            <w:lang w:val="en-US" w:eastAsia="zh-CN"/>
          </w:rPr>
          <w:t>on</w:t>
        </w:r>
      </w:ins>
      <w:ins w:id="166" w:author="cmcc 8" w:date="2025-02-07T12:22:07Z">
        <w:r>
          <w:rPr>
            <w:rFonts w:hint="eastAsia"/>
            <w:lang w:val="en-US" w:eastAsia="zh-CN"/>
          </w:rPr>
          <w:t xml:space="preserve"> </w:t>
        </w:r>
      </w:ins>
      <w:ins w:id="167" w:author="cmcc 8" w:date="2025-02-07T12:24:35Z">
        <w:r>
          <w:rPr>
            <w:rFonts w:hint="eastAsia"/>
            <w:lang w:val="en-US" w:eastAsia="zh-CN"/>
          </w:rPr>
          <w:t>i</w:t>
        </w:r>
      </w:ins>
      <w:ins w:id="168" w:author="cmcc 8" w:date="2025-02-07T12:24:36Z">
        <w:r>
          <w:rPr>
            <w:rFonts w:hint="eastAsia"/>
            <w:lang w:val="en-US" w:eastAsia="zh-CN"/>
          </w:rPr>
          <w:t>s</w:t>
        </w:r>
      </w:ins>
      <w:ins w:id="169" w:author="cmcc 8" w:date="2025-02-07T12:22:07Z">
        <w:r>
          <w:rPr>
            <w:rFonts w:hint="eastAsia"/>
            <w:lang w:val="en-US" w:eastAsia="zh-CN"/>
          </w:rPr>
          <w:t xml:space="preserve"> extended in clause </w:t>
        </w:r>
      </w:ins>
      <w:ins w:id="170" w:author="cmcc 8" w:date="2025-02-07T12:24:41Z">
        <w:r>
          <w:rPr>
            <w:rFonts w:hint="eastAsia"/>
            <w:lang w:val="en-US" w:eastAsia="zh-CN"/>
          </w:rPr>
          <w:t>5</w:t>
        </w:r>
      </w:ins>
      <w:ins w:id="171" w:author="cmcc 8" w:date="2025-02-07T12:24:42Z">
        <w:r>
          <w:rPr>
            <w:rFonts w:hint="eastAsia"/>
            <w:lang w:val="en-US" w:eastAsia="zh-CN"/>
          </w:rPr>
          <w:t>.1</w:t>
        </w:r>
      </w:ins>
      <w:ins w:id="172" w:author="cmcc 8" w:date="2025-02-07T12:22:07Z">
        <w:r>
          <w:rPr>
            <w:rFonts w:hint="eastAsia"/>
            <w:lang w:val="en-US" w:eastAsia="zh-CN"/>
          </w:rPr>
          <w:t xml:space="preserve"> of this document.</w:t>
        </w:r>
      </w:ins>
      <w:ins w:id="173" w:author="cmcc 8" w:date="2025-02-07T12:24:51Z">
        <w:r>
          <w:rPr>
            <w:rFonts w:hint="eastAsia"/>
            <w:lang w:val="en-US" w:eastAsia="zh-CN"/>
          </w:rPr>
          <w:t xml:space="preserve"> </w:t>
        </w:r>
      </w:ins>
      <w:ins w:id="174" w:author="cmcc 8" w:date="2025-02-07T12:24:52Z">
        <w:r>
          <w:rPr>
            <w:rFonts w:hint="eastAsia" w:eastAsia="Yu Gothic UI"/>
            <w:lang w:val="en-US" w:eastAsia="zh-CN"/>
          </w:rPr>
          <w:t xml:space="preserve">Text </w:t>
        </w:r>
      </w:ins>
      <w:ins w:id="175" w:author="cmcc 8" w:date="2025-02-07T12:24:52Z">
        <w:r>
          <w:rPr>
            <w:rFonts w:eastAsia="Yu Gothic UI"/>
            <w:lang w:eastAsia="zh-CN"/>
          </w:rPr>
          <w:t>in TS33.</w:t>
        </w:r>
      </w:ins>
      <w:ins w:id="176" w:author="cmcc 8" w:date="2025-02-07T12:24:52Z">
        <w:r>
          <w:rPr>
            <w:rFonts w:hint="eastAsia" w:eastAsia="Yu Gothic UI"/>
            <w:lang w:val="en-US" w:eastAsia="zh-CN"/>
          </w:rPr>
          <w:t>320</w:t>
        </w:r>
      </w:ins>
      <w:ins w:id="177" w:author="cmcc 8" w:date="2025-02-07T12:24:52Z">
        <w:r>
          <w:rPr>
            <w:rFonts w:eastAsia="Yu Gothic UI"/>
            <w:lang w:eastAsia="zh-CN"/>
          </w:rPr>
          <w:t>[</w:t>
        </w:r>
      </w:ins>
      <w:ins w:id="178" w:author="cmcc 8" w:date="2025-02-07T12:24:52Z">
        <w:r>
          <w:rPr>
            <w:rFonts w:hint="eastAsia" w:eastAsia="Yu Gothic UI"/>
            <w:lang w:val="en-US" w:eastAsia="zh-CN"/>
          </w:rPr>
          <w:t>x</w:t>
        </w:r>
      </w:ins>
      <w:ins w:id="179" w:author="cmcc 8" w:date="2025-02-07T12:24:52Z">
        <w:r>
          <w:rPr>
            <w:rFonts w:eastAsia="Yu Gothic UI"/>
            <w:lang w:eastAsia="zh-CN"/>
          </w:rPr>
          <w:t>]</w:t>
        </w:r>
      </w:ins>
      <w:ins w:id="180" w:author="cmcc 8" w:date="2025-02-07T12:24:52Z">
        <w:r>
          <w:rPr>
            <w:rFonts w:hint="eastAsia" w:eastAsia="Yu Gothic UI"/>
            <w:lang w:val="en-US" w:eastAsia="zh-CN"/>
          </w:rPr>
          <w:t xml:space="preserve"> clause 5.</w:t>
        </w:r>
      </w:ins>
      <w:ins w:id="181" w:author="cmcc 8" w:date="2025-02-07T12:24:56Z">
        <w:r>
          <w:rPr>
            <w:rFonts w:hint="eastAsia" w:eastAsia="Yu Gothic UI"/>
            <w:lang w:val="en-US" w:eastAsia="zh-CN"/>
          </w:rPr>
          <w:t>3</w:t>
        </w:r>
      </w:ins>
      <w:ins w:id="182" w:author="cmcc 8" w:date="2025-02-07T12:24:52Z">
        <w:r>
          <w:rPr>
            <w:rFonts w:hint="eastAsia" w:eastAsia="Yu Gothic UI"/>
            <w:lang w:val="en-US" w:eastAsia="zh-CN"/>
          </w:rPr>
          <w:t xml:space="preserve">, the </w:t>
        </w:r>
      </w:ins>
      <w:ins w:id="183" w:author="cmcc 8" w:date="2025-02-07T12:25:12Z">
        <w:r>
          <w:rPr>
            <w:rFonts w:hint="eastAsia" w:eastAsia="Yu Gothic UI"/>
            <w:lang w:val="en-US" w:eastAsia="zh-CN"/>
          </w:rPr>
          <w:t>Hosti</w:t>
        </w:r>
      </w:ins>
      <w:ins w:id="184" w:author="cmcc 8" w:date="2025-02-07T12:25:13Z">
        <w:r>
          <w:rPr>
            <w:rFonts w:hint="eastAsia" w:eastAsia="Yu Gothic UI"/>
            <w:lang w:val="en-US" w:eastAsia="zh-CN"/>
          </w:rPr>
          <w:t xml:space="preserve">ng </w:t>
        </w:r>
      </w:ins>
      <w:ins w:id="185" w:author="cmcc 8" w:date="2025-02-07T12:25:14Z">
        <w:r>
          <w:rPr>
            <w:rFonts w:hint="eastAsia" w:eastAsia="Yu Gothic UI"/>
            <w:lang w:val="en-US" w:eastAsia="zh-CN"/>
          </w:rPr>
          <w:t>Part</w:t>
        </w:r>
      </w:ins>
      <w:ins w:id="186" w:author="cmcc 8" w:date="2025-02-07T12:25:15Z">
        <w:r>
          <w:rPr>
            <w:rFonts w:hint="eastAsia" w:eastAsia="Yu Gothic UI"/>
            <w:lang w:val="en-US" w:eastAsia="zh-CN"/>
          </w:rPr>
          <w:t>y</w:t>
        </w:r>
      </w:ins>
      <w:ins w:id="187" w:author="cmcc 8" w:date="2025-02-07T12:25:16Z">
        <w:r>
          <w:rPr>
            <w:rFonts w:hint="eastAsia" w:eastAsia="Yu Gothic UI"/>
            <w:lang w:val="en-US" w:eastAsia="zh-CN"/>
          </w:rPr>
          <w:t xml:space="preserve"> </w:t>
        </w:r>
      </w:ins>
      <w:ins w:id="188" w:author="cmcc 8" w:date="2025-02-07T12:24:52Z">
        <w:r>
          <w:rPr>
            <w:rFonts w:hint="eastAsia" w:eastAsia="Yu Gothic UI"/>
            <w:lang w:val="en-US" w:eastAsia="zh-CN"/>
          </w:rPr>
          <w:t>authentication</w:t>
        </w:r>
      </w:ins>
      <w:ins w:id="189" w:author="cmcc 8" w:date="2025-02-07T12:24:52Z">
        <w:r>
          <w:rPr>
            <w:rFonts w:hint="eastAsia"/>
            <w:lang w:val="en-US" w:eastAsia="zh-CN"/>
          </w:rPr>
          <w:t xml:space="preserve"> is extended in clause 5.</w:t>
        </w:r>
      </w:ins>
      <w:ins w:id="190" w:author="cmcc 8" w:date="2025-02-07T12:25:22Z">
        <w:r>
          <w:rPr>
            <w:rFonts w:hint="eastAsia"/>
            <w:lang w:val="en-US" w:eastAsia="zh-CN"/>
          </w:rPr>
          <w:t>2</w:t>
        </w:r>
      </w:ins>
      <w:ins w:id="191" w:author="cmcc 8" w:date="2025-02-07T12:24:52Z">
        <w:r>
          <w:rPr>
            <w:rFonts w:hint="eastAsia"/>
            <w:lang w:val="en-US" w:eastAsia="zh-CN"/>
          </w:rPr>
          <w:t xml:space="preserve"> of this document.</w:t>
        </w:r>
      </w:ins>
    </w:p>
    <w:p w14:paraId="13C87B64">
      <w:pPr>
        <w:pStyle w:val="78"/>
        <w:ind w:leftChars="400"/>
        <w:rPr>
          <w:ins w:id="192" w:author="cmcc 8" w:date="2025-02-07T12:28:05Z"/>
          <w:rFonts w:hint="eastAsia" w:eastAsia="Yu Gothic UI"/>
          <w:lang w:val="en-US" w:eastAsia="zh-CN"/>
        </w:rPr>
      </w:pPr>
      <w:ins w:id="193" w:author="cmcc 8" w:date="2025-02-07T12:26:51Z">
        <w:r>
          <w:rPr>
            <w:rFonts w:hint="eastAsia"/>
            <w:lang w:val="en-US" w:eastAsia="zh-CN"/>
          </w:rPr>
          <w:t xml:space="preserve">- Security </w:t>
        </w:r>
      </w:ins>
      <w:ins w:id="194" w:author="cmcc 8" w:date="2025-02-07T12:27:14Z">
        <w:bookmarkStart w:id="2" w:name="OLE_LINK2"/>
        <w:bookmarkStart w:id="3" w:name="OLE_LINK1"/>
        <w:r>
          <w:rPr/>
          <w:t xml:space="preserve">Procedures </w:t>
        </w:r>
        <w:bookmarkEnd w:id="2"/>
        <w:bookmarkEnd w:id="3"/>
        <w:r>
          <w:rPr/>
          <w:t xml:space="preserve">in </w:t>
        </w:r>
      </w:ins>
      <w:ins w:id="195" w:author="cmcc 8" w:date="2025-02-07T12:27:35Z">
        <w:r>
          <w:rPr>
            <w:rFonts w:hint="eastAsia"/>
            <w:lang w:val="en-US" w:eastAsia="zh-CN"/>
          </w:rPr>
          <w:t>5G</w:t>
        </w:r>
      </w:ins>
      <w:ins w:id="196" w:author="cmcc 8" w:date="2025-02-07T12:27:36Z">
        <w:r>
          <w:rPr>
            <w:rFonts w:hint="eastAsia"/>
            <w:lang w:val="en-US" w:eastAsia="zh-CN"/>
          </w:rPr>
          <w:t xml:space="preserve"> NR </w:t>
        </w:r>
      </w:ins>
      <w:ins w:id="197" w:author="cmcc 8" w:date="2025-02-07T12:27:37Z">
        <w:r>
          <w:rPr>
            <w:rFonts w:hint="eastAsia"/>
            <w:lang w:val="en-US" w:eastAsia="zh-CN"/>
          </w:rPr>
          <w:t>Fe</w:t>
        </w:r>
      </w:ins>
      <w:ins w:id="198" w:author="cmcc 8" w:date="2025-02-07T12:27:38Z">
        <w:r>
          <w:rPr>
            <w:rFonts w:hint="eastAsia"/>
            <w:lang w:val="en-US" w:eastAsia="zh-CN"/>
          </w:rPr>
          <w:t>m</w:t>
        </w:r>
      </w:ins>
      <w:ins w:id="199" w:author="cmcc 8" w:date="2025-02-07T12:27:39Z">
        <w:r>
          <w:rPr>
            <w:rFonts w:hint="eastAsia"/>
            <w:lang w:val="en-US" w:eastAsia="zh-CN"/>
          </w:rPr>
          <w:t>to</w:t>
        </w:r>
      </w:ins>
      <w:ins w:id="200" w:author="cmcc 8" w:date="2025-02-07T12:26:51Z">
        <w:r>
          <w:rPr>
            <w:rFonts w:hint="eastAsia"/>
            <w:lang w:val="en-US" w:eastAsia="zh-CN"/>
          </w:rPr>
          <w:t xml:space="preserve">: </w:t>
        </w:r>
      </w:ins>
      <w:ins w:id="201" w:author="cmcc 8" w:date="2025-02-07T12:26:51Z">
        <w:r>
          <w:rPr>
            <w:rFonts w:eastAsia="Yu Gothic UI"/>
            <w:lang w:eastAsia="zh-CN"/>
          </w:rPr>
          <w:t xml:space="preserve">Clause </w:t>
        </w:r>
      </w:ins>
      <w:ins w:id="202" w:author="cmcc 8" w:date="2025-02-07T12:27:51Z">
        <w:r>
          <w:rPr>
            <w:rFonts w:hint="eastAsia" w:eastAsia="Yu Gothic UI"/>
            <w:lang w:val="en-US" w:eastAsia="zh-CN"/>
          </w:rPr>
          <w:t>6</w:t>
        </w:r>
      </w:ins>
      <w:ins w:id="203" w:author="cmcc 8" w:date="2025-02-07T12:26:51Z">
        <w:r>
          <w:rPr>
            <w:rFonts w:eastAsia="Yu Gothic UI"/>
            <w:lang w:eastAsia="zh-CN"/>
          </w:rPr>
          <w:t xml:space="preserve"> in TS33.</w:t>
        </w:r>
      </w:ins>
      <w:ins w:id="204" w:author="cmcc 8" w:date="2025-02-07T12:26:51Z">
        <w:r>
          <w:rPr>
            <w:rFonts w:hint="eastAsia" w:eastAsia="Yu Gothic UI"/>
            <w:lang w:val="en-US" w:eastAsia="zh-CN"/>
          </w:rPr>
          <w:t>320</w:t>
        </w:r>
      </w:ins>
      <w:ins w:id="205" w:author="cmcc 8" w:date="2025-02-07T12:26:51Z">
        <w:r>
          <w:rPr>
            <w:rFonts w:eastAsia="Yu Gothic UI"/>
            <w:lang w:eastAsia="zh-CN"/>
          </w:rPr>
          <w:t>[</w:t>
        </w:r>
      </w:ins>
      <w:ins w:id="206" w:author="cmcc 8" w:date="2025-02-07T12:26:51Z">
        <w:r>
          <w:rPr>
            <w:rFonts w:hint="eastAsia" w:eastAsia="Yu Gothic UI"/>
            <w:lang w:val="en-US" w:eastAsia="zh-CN"/>
          </w:rPr>
          <w:t>x</w:t>
        </w:r>
      </w:ins>
      <w:ins w:id="207" w:author="cmcc 8" w:date="2025-02-07T12:26:51Z">
        <w:r>
          <w:rPr>
            <w:rFonts w:eastAsia="Yu Gothic UI"/>
            <w:lang w:eastAsia="zh-CN"/>
          </w:rPr>
          <w:t>] can be reused</w:t>
        </w:r>
      </w:ins>
      <w:ins w:id="208" w:author="cmcc 8" w:date="2025-02-07T12:26:51Z">
        <w:r>
          <w:rPr>
            <w:rFonts w:hint="eastAsia" w:eastAsia="Yu Gothic UI"/>
            <w:lang w:val="en-US" w:eastAsia="zh-CN"/>
          </w:rPr>
          <w:t xml:space="preserve">. </w:t>
        </w:r>
      </w:ins>
    </w:p>
    <w:p w14:paraId="2D9418F5">
      <w:pPr>
        <w:pStyle w:val="78"/>
        <w:ind w:leftChars="400"/>
        <w:rPr>
          <w:ins w:id="209" w:author="cmcc 8" w:date="2025-02-07T12:30:55Z"/>
          <w:rFonts w:hint="default"/>
          <w:lang w:val="en-US" w:eastAsia="zh-CN"/>
        </w:rPr>
      </w:pPr>
      <w:ins w:id="210" w:author="cmcc 8" w:date="2025-02-07T12:28:06Z">
        <w:r>
          <w:rPr>
            <w:rFonts w:hint="eastAsia"/>
            <w:lang w:val="en-US" w:eastAsia="zh-CN"/>
          </w:rPr>
          <w:t xml:space="preserve"> </w:t>
        </w:r>
      </w:ins>
      <w:ins w:id="211" w:author="cmcc 8" w:date="2025-02-07T12:30:42Z">
        <w:r>
          <w:rPr>
            <w:rFonts w:hint="eastAsia"/>
            <w:lang w:val="en-US" w:eastAsia="zh-CN"/>
          </w:rPr>
          <w:t>-</w:t>
        </w:r>
      </w:ins>
      <w:ins w:id="212" w:author="cmcc 8" w:date="2025-02-07T12:30:43Z">
        <w:r>
          <w:rPr>
            <w:rFonts w:hint="eastAsia"/>
            <w:lang w:val="en-US" w:eastAsia="zh-CN"/>
          </w:rPr>
          <w:t xml:space="preserve"> </w:t>
        </w:r>
      </w:ins>
      <w:ins w:id="213" w:author="cmcc 8" w:date="2025-02-07T12:28:06Z">
        <w:r>
          <w:rPr>
            <w:rFonts w:hint="eastAsia"/>
            <w:lang w:val="en-US" w:eastAsia="zh-CN"/>
          </w:rPr>
          <w:t xml:space="preserve">Security </w:t>
        </w:r>
      </w:ins>
      <w:ins w:id="214" w:author="cmcc 8" w:date="2025-02-07T12:29:23Z">
        <w:r>
          <w:rPr/>
          <w:t xml:space="preserve">between </w:t>
        </w:r>
      </w:ins>
      <w:ins w:id="215" w:author="cmcc 8" w:date="2025-02-07T12:29:34Z">
        <w:r>
          <w:rPr>
            <w:rFonts w:hint="eastAsia"/>
            <w:lang w:val="en-US" w:eastAsia="zh-CN"/>
          </w:rPr>
          <w:t>5G NR Femto</w:t>
        </w:r>
      </w:ins>
      <w:ins w:id="216" w:author="cmcc 8" w:date="2025-02-07T12:29:23Z">
        <w:r>
          <w:rPr/>
          <w:t xml:space="preserve"> and SeGW</w:t>
        </w:r>
      </w:ins>
      <w:ins w:id="217" w:author="cmcc 8" w:date="2025-02-07T12:28:06Z">
        <w:r>
          <w:rPr>
            <w:rFonts w:hint="eastAsia"/>
            <w:lang w:val="en-US" w:eastAsia="zh-CN"/>
          </w:rPr>
          <w:t xml:space="preserve">: </w:t>
        </w:r>
      </w:ins>
      <w:ins w:id="218" w:author="cmcc 8" w:date="2025-02-07T12:28:06Z">
        <w:r>
          <w:rPr>
            <w:rFonts w:eastAsia="Yu Gothic UI"/>
            <w:lang w:eastAsia="zh-CN"/>
          </w:rPr>
          <w:t xml:space="preserve">Clause </w:t>
        </w:r>
      </w:ins>
      <w:ins w:id="219" w:author="cmcc 8" w:date="2025-02-07T12:28:57Z">
        <w:r>
          <w:rPr>
            <w:rFonts w:hint="eastAsia" w:eastAsia="Yu Gothic UI"/>
            <w:lang w:val="en-US" w:eastAsia="zh-CN"/>
          </w:rPr>
          <w:t>7</w:t>
        </w:r>
      </w:ins>
      <w:ins w:id="220" w:author="cmcc 8" w:date="2025-02-07T12:28:06Z">
        <w:r>
          <w:rPr>
            <w:rFonts w:eastAsia="Yu Gothic UI"/>
            <w:lang w:eastAsia="zh-CN"/>
          </w:rPr>
          <w:t xml:space="preserve"> in TS33.</w:t>
        </w:r>
      </w:ins>
      <w:ins w:id="221" w:author="cmcc 8" w:date="2025-02-07T12:28:06Z">
        <w:r>
          <w:rPr>
            <w:rFonts w:hint="eastAsia" w:eastAsia="Yu Gothic UI"/>
            <w:lang w:val="en-US" w:eastAsia="zh-CN"/>
          </w:rPr>
          <w:t>320</w:t>
        </w:r>
      </w:ins>
      <w:ins w:id="222" w:author="cmcc 8" w:date="2025-02-07T12:28:06Z">
        <w:r>
          <w:rPr>
            <w:rFonts w:eastAsia="Yu Gothic UI"/>
            <w:lang w:eastAsia="zh-CN"/>
          </w:rPr>
          <w:t>[</w:t>
        </w:r>
      </w:ins>
      <w:ins w:id="223" w:author="cmcc 8" w:date="2025-02-07T12:28:06Z">
        <w:r>
          <w:rPr>
            <w:rFonts w:hint="eastAsia" w:eastAsia="Yu Gothic UI"/>
            <w:lang w:val="en-US" w:eastAsia="zh-CN"/>
          </w:rPr>
          <w:t>x</w:t>
        </w:r>
      </w:ins>
      <w:ins w:id="224" w:author="cmcc 8" w:date="2025-02-07T12:28:06Z">
        <w:r>
          <w:rPr>
            <w:rFonts w:eastAsia="Yu Gothic UI"/>
            <w:lang w:eastAsia="zh-CN"/>
          </w:rPr>
          <w:t>] can be reused</w:t>
        </w:r>
      </w:ins>
      <w:ins w:id="225" w:author="cmcc 8" w:date="2025-02-07T12:28:06Z">
        <w:r>
          <w:rPr>
            <w:rFonts w:hint="eastAsia" w:eastAsia="Yu Gothic UI"/>
            <w:lang w:val="en-US" w:eastAsia="zh-CN"/>
          </w:rPr>
          <w:t xml:space="preserve">. Text </w:t>
        </w:r>
      </w:ins>
      <w:ins w:id="226" w:author="cmcc 8" w:date="2025-02-07T12:28:06Z">
        <w:r>
          <w:rPr>
            <w:rFonts w:eastAsia="Yu Gothic UI"/>
            <w:lang w:eastAsia="zh-CN"/>
          </w:rPr>
          <w:t>in TS33.</w:t>
        </w:r>
      </w:ins>
      <w:ins w:id="227" w:author="cmcc 8" w:date="2025-02-07T12:28:06Z">
        <w:r>
          <w:rPr>
            <w:rFonts w:hint="eastAsia" w:eastAsia="Yu Gothic UI"/>
            <w:lang w:val="en-US" w:eastAsia="zh-CN"/>
          </w:rPr>
          <w:t>320</w:t>
        </w:r>
      </w:ins>
      <w:ins w:id="228" w:author="cmcc 8" w:date="2025-02-07T12:28:06Z">
        <w:r>
          <w:rPr>
            <w:rFonts w:eastAsia="Yu Gothic UI"/>
            <w:lang w:eastAsia="zh-CN"/>
          </w:rPr>
          <w:t>[</w:t>
        </w:r>
      </w:ins>
      <w:ins w:id="229" w:author="cmcc 8" w:date="2025-02-07T12:28:06Z">
        <w:r>
          <w:rPr>
            <w:rFonts w:hint="eastAsia" w:eastAsia="Yu Gothic UI"/>
            <w:lang w:val="en-US" w:eastAsia="zh-CN"/>
          </w:rPr>
          <w:t>x</w:t>
        </w:r>
      </w:ins>
      <w:ins w:id="230" w:author="cmcc 8" w:date="2025-02-07T12:28:06Z">
        <w:r>
          <w:rPr>
            <w:rFonts w:eastAsia="Yu Gothic UI"/>
            <w:lang w:eastAsia="zh-CN"/>
          </w:rPr>
          <w:t>]</w:t>
        </w:r>
      </w:ins>
      <w:ins w:id="231" w:author="cmcc 8" w:date="2025-02-07T12:28:06Z">
        <w:r>
          <w:rPr>
            <w:rFonts w:hint="eastAsia" w:eastAsia="Yu Gothic UI"/>
            <w:lang w:val="en-US" w:eastAsia="zh-CN"/>
          </w:rPr>
          <w:t xml:space="preserve"> clause </w:t>
        </w:r>
      </w:ins>
      <w:ins w:id="232" w:author="cmcc 8" w:date="2025-02-07T12:29:46Z">
        <w:r>
          <w:rPr>
            <w:rFonts w:hint="eastAsia" w:eastAsia="Yu Gothic UI"/>
            <w:lang w:val="en-US" w:eastAsia="zh-CN"/>
          </w:rPr>
          <w:t>7</w:t>
        </w:r>
      </w:ins>
      <w:ins w:id="233" w:author="cmcc 8" w:date="2025-02-07T12:28:06Z">
        <w:r>
          <w:rPr>
            <w:rFonts w:hint="eastAsia" w:eastAsia="Yu Gothic UI"/>
            <w:lang w:val="en-US" w:eastAsia="zh-CN"/>
          </w:rPr>
          <w:t>.2, the device authentication</w:t>
        </w:r>
      </w:ins>
      <w:ins w:id="234" w:author="cmcc 8" w:date="2025-02-07T12:28:06Z">
        <w:r>
          <w:rPr>
            <w:rFonts w:hint="eastAsia"/>
            <w:lang w:val="en-US" w:eastAsia="zh-CN"/>
          </w:rPr>
          <w:t xml:space="preserve"> is extended in clause 5.1 of this document. </w:t>
        </w:r>
      </w:ins>
      <w:ins w:id="235" w:author="cmcc 8" w:date="2025-02-07T12:28:06Z">
        <w:r>
          <w:rPr>
            <w:rFonts w:hint="eastAsia" w:eastAsia="Yu Gothic UI"/>
            <w:lang w:val="en-US" w:eastAsia="zh-CN"/>
          </w:rPr>
          <w:t xml:space="preserve">Text </w:t>
        </w:r>
      </w:ins>
      <w:ins w:id="236" w:author="cmcc 8" w:date="2025-02-07T12:28:06Z">
        <w:r>
          <w:rPr>
            <w:rFonts w:eastAsia="Yu Gothic UI"/>
            <w:lang w:eastAsia="zh-CN"/>
          </w:rPr>
          <w:t>in TS33.</w:t>
        </w:r>
      </w:ins>
      <w:ins w:id="237" w:author="cmcc 8" w:date="2025-02-07T12:28:06Z">
        <w:r>
          <w:rPr>
            <w:rFonts w:hint="eastAsia" w:eastAsia="Yu Gothic UI"/>
            <w:lang w:val="en-US" w:eastAsia="zh-CN"/>
          </w:rPr>
          <w:t>320</w:t>
        </w:r>
      </w:ins>
      <w:ins w:id="238" w:author="cmcc 8" w:date="2025-02-07T12:28:06Z">
        <w:r>
          <w:rPr>
            <w:rFonts w:eastAsia="Yu Gothic UI"/>
            <w:lang w:eastAsia="zh-CN"/>
          </w:rPr>
          <w:t>[</w:t>
        </w:r>
      </w:ins>
      <w:ins w:id="239" w:author="cmcc 8" w:date="2025-02-07T12:28:06Z">
        <w:r>
          <w:rPr>
            <w:rFonts w:hint="eastAsia" w:eastAsia="Yu Gothic UI"/>
            <w:lang w:val="en-US" w:eastAsia="zh-CN"/>
          </w:rPr>
          <w:t>x</w:t>
        </w:r>
      </w:ins>
      <w:ins w:id="240" w:author="cmcc 8" w:date="2025-02-07T12:28:06Z">
        <w:r>
          <w:rPr>
            <w:rFonts w:eastAsia="Yu Gothic UI"/>
            <w:lang w:eastAsia="zh-CN"/>
          </w:rPr>
          <w:t>]</w:t>
        </w:r>
      </w:ins>
      <w:ins w:id="241" w:author="cmcc 8" w:date="2025-02-07T12:28:06Z">
        <w:r>
          <w:rPr>
            <w:rFonts w:hint="eastAsia" w:eastAsia="Yu Gothic UI"/>
            <w:lang w:val="en-US" w:eastAsia="zh-CN"/>
          </w:rPr>
          <w:t xml:space="preserve"> clause </w:t>
        </w:r>
      </w:ins>
      <w:ins w:id="242" w:author="cmcc 8" w:date="2025-02-07T12:30:06Z">
        <w:r>
          <w:rPr>
            <w:rFonts w:hint="eastAsia" w:eastAsia="Yu Gothic UI"/>
            <w:lang w:val="en-US" w:eastAsia="zh-CN"/>
          </w:rPr>
          <w:t>7</w:t>
        </w:r>
      </w:ins>
      <w:ins w:id="243" w:author="cmcc 8" w:date="2025-02-07T12:28:06Z">
        <w:r>
          <w:rPr>
            <w:rFonts w:hint="eastAsia" w:eastAsia="Yu Gothic UI"/>
            <w:lang w:val="en-US" w:eastAsia="zh-CN"/>
          </w:rPr>
          <w:t>.3, the Hosting Party authentication</w:t>
        </w:r>
      </w:ins>
      <w:ins w:id="244" w:author="cmcc 8" w:date="2025-02-07T12:28:06Z">
        <w:r>
          <w:rPr>
            <w:rFonts w:hint="eastAsia"/>
            <w:lang w:val="en-US" w:eastAsia="zh-CN"/>
          </w:rPr>
          <w:t xml:space="preserve"> is extended in clause 5.2 of this document.</w:t>
        </w:r>
      </w:ins>
      <w:ins w:id="245" w:author="cmcc 8" w:date="2025-02-07T12:50:47Z">
        <w:r>
          <w:rPr>
            <w:rFonts w:hint="eastAsia"/>
            <w:lang w:val="en-US" w:eastAsia="zh-CN"/>
          </w:rPr>
          <w:t xml:space="preserve"> </w:t>
        </w:r>
      </w:ins>
      <w:ins w:id="246" w:author="cmcc 8" w:date="2025-02-07T12:50:43Z">
        <w:r>
          <w:rPr>
            <w:rFonts w:hint="eastAsia" w:eastAsia="Yu Gothic UI"/>
            <w:lang w:val="en-US" w:eastAsia="zh-CN"/>
          </w:rPr>
          <w:t xml:space="preserve">Text </w:t>
        </w:r>
      </w:ins>
      <w:ins w:id="247" w:author="cmcc 8" w:date="2025-02-07T12:50:43Z">
        <w:r>
          <w:rPr>
            <w:rFonts w:eastAsia="Yu Gothic UI"/>
            <w:lang w:eastAsia="zh-CN"/>
          </w:rPr>
          <w:t>in TS33.</w:t>
        </w:r>
      </w:ins>
      <w:ins w:id="248" w:author="cmcc 8" w:date="2025-02-07T12:50:43Z">
        <w:r>
          <w:rPr>
            <w:rFonts w:hint="eastAsia" w:eastAsia="Yu Gothic UI"/>
            <w:lang w:val="en-US" w:eastAsia="zh-CN"/>
          </w:rPr>
          <w:t>320</w:t>
        </w:r>
      </w:ins>
      <w:ins w:id="249" w:author="cmcc 8" w:date="2025-02-07T12:50:43Z">
        <w:r>
          <w:rPr>
            <w:rFonts w:eastAsia="Yu Gothic UI"/>
            <w:lang w:eastAsia="zh-CN"/>
          </w:rPr>
          <w:t>[</w:t>
        </w:r>
      </w:ins>
      <w:ins w:id="250" w:author="cmcc 8" w:date="2025-02-07T12:50:43Z">
        <w:r>
          <w:rPr>
            <w:rFonts w:hint="eastAsia" w:eastAsia="Yu Gothic UI"/>
            <w:lang w:val="en-US" w:eastAsia="zh-CN"/>
          </w:rPr>
          <w:t>x</w:t>
        </w:r>
      </w:ins>
      <w:ins w:id="251" w:author="cmcc 8" w:date="2025-02-07T12:50:43Z">
        <w:r>
          <w:rPr>
            <w:rFonts w:eastAsia="Yu Gothic UI"/>
            <w:lang w:eastAsia="zh-CN"/>
          </w:rPr>
          <w:t>]</w:t>
        </w:r>
      </w:ins>
      <w:ins w:id="252" w:author="cmcc 8" w:date="2025-02-07T12:50:43Z">
        <w:r>
          <w:rPr>
            <w:rFonts w:hint="eastAsia" w:eastAsia="Yu Gothic UI"/>
            <w:lang w:val="en-US" w:eastAsia="zh-CN"/>
          </w:rPr>
          <w:t xml:space="preserve"> clause 7.</w:t>
        </w:r>
      </w:ins>
      <w:ins w:id="253" w:author="cmcc 8" w:date="2025-02-07T12:50:51Z">
        <w:r>
          <w:rPr>
            <w:rFonts w:hint="eastAsia" w:eastAsia="Yu Gothic UI"/>
            <w:lang w:val="en-US" w:eastAsia="zh-CN"/>
          </w:rPr>
          <w:t>4</w:t>
        </w:r>
      </w:ins>
      <w:ins w:id="254" w:author="cmcc 8" w:date="2025-02-07T12:50:43Z">
        <w:r>
          <w:rPr>
            <w:rFonts w:hint="eastAsia" w:eastAsia="Yu Gothic UI"/>
            <w:lang w:val="en-US" w:eastAsia="zh-CN"/>
          </w:rPr>
          <w:t xml:space="preserve">, the </w:t>
        </w:r>
      </w:ins>
      <w:ins w:id="255" w:author="cmcc 8" w:date="2025-02-07T12:52:55Z">
        <w:r>
          <w:rPr>
            <w:rFonts w:hint="eastAsia" w:eastAsia="Yu Gothic UI"/>
            <w:lang w:val="en-US" w:eastAsia="zh-CN"/>
          </w:rPr>
          <w:t>I</w:t>
        </w:r>
      </w:ins>
      <w:ins w:id="256" w:author="cmcc 8" w:date="2025-02-07T12:52:58Z">
        <w:r>
          <w:rPr>
            <w:rFonts w:hint="eastAsia" w:eastAsia="Yu Gothic UI"/>
            <w:lang w:val="en-US" w:eastAsia="zh-CN"/>
          </w:rPr>
          <w:t>P</w:t>
        </w:r>
      </w:ins>
      <w:ins w:id="257" w:author="cmcc 8" w:date="2025-02-07T12:53:00Z">
        <w:r>
          <w:rPr>
            <w:rFonts w:hint="eastAsia" w:eastAsia="Yu Gothic UI"/>
            <w:lang w:val="en-US" w:eastAsia="zh-CN"/>
          </w:rPr>
          <w:t>Sec</w:t>
        </w:r>
      </w:ins>
      <w:ins w:id="258" w:author="cmcc 8" w:date="2025-02-07T12:53:01Z">
        <w:r>
          <w:rPr>
            <w:rFonts w:hint="eastAsia" w:eastAsia="Yu Gothic UI"/>
            <w:lang w:val="en-US" w:eastAsia="zh-CN"/>
          </w:rPr>
          <w:t xml:space="preserve"> </w:t>
        </w:r>
      </w:ins>
      <w:ins w:id="259" w:author="cmcc 8" w:date="2025-02-07T12:53:02Z">
        <w:r>
          <w:rPr>
            <w:rFonts w:hint="eastAsia" w:eastAsia="Yu Gothic UI"/>
            <w:lang w:val="en-US" w:eastAsia="zh-CN"/>
          </w:rPr>
          <w:t>tu</w:t>
        </w:r>
      </w:ins>
      <w:ins w:id="260" w:author="cmcc 8" w:date="2025-02-07T12:53:03Z">
        <w:r>
          <w:rPr>
            <w:rFonts w:hint="eastAsia" w:eastAsia="Yu Gothic UI"/>
            <w:lang w:val="en-US" w:eastAsia="zh-CN"/>
          </w:rPr>
          <w:t>nn</w:t>
        </w:r>
      </w:ins>
      <w:ins w:id="261" w:author="cmcc 8" w:date="2025-02-07T12:53:04Z">
        <w:r>
          <w:rPr>
            <w:rFonts w:hint="eastAsia" w:eastAsia="Yu Gothic UI"/>
            <w:lang w:val="en-US" w:eastAsia="zh-CN"/>
          </w:rPr>
          <w:t xml:space="preserve">el </w:t>
        </w:r>
      </w:ins>
      <w:ins w:id="262" w:author="cmcc 8" w:date="2025-02-07T12:53:05Z">
        <w:r>
          <w:rPr>
            <w:rFonts w:hint="eastAsia" w:eastAsia="Yu Gothic UI"/>
            <w:lang w:val="en-US" w:eastAsia="zh-CN"/>
          </w:rPr>
          <w:t>est</w:t>
        </w:r>
      </w:ins>
      <w:ins w:id="263" w:author="cmcc 8" w:date="2025-02-07T12:53:06Z">
        <w:r>
          <w:rPr>
            <w:rFonts w:hint="eastAsia" w:eastAsia="Yu Gothic UI"/>
            <w:lang w:val="en-US" w:eastAsia="zh-CN"/>
          </w:rPr>
          <w:t>a</w:t>
        </w:r>
      </w:ins>
      <w:ins w:id="264" w:author="cmcc 8" w:date="2025-02-07T12:53:07Z">
        <w:r>
          <w:rPr>
            <w:rFonts w:hint="eastAsia" w:eastAsia="Yu Gothic UI"/>
            <w:lang w:val="en-US" w:eastAsia="zh-CN"/>
          </w:rPr>
          <w:t>b</w:t>
        </w:r>
      </w:ins>
      <w:ins w:id="265" w:author="cmcc 8" w:date="2025-02-07T12:53:08Z">
        <w:r>
          <w:rPr>
            <w:rFonts w:hint="eastAsia" w:eastAsia="Yu Gothic UI"/>
            <w:lang w:val="en-US" w:eastAsia="zh-CN"/>
          </w:rPr>
          <w:t>lish</w:t>
        </w:r>
      </w:ins>
      <w:ins w:id="266" w:author="cmcc 8" w:date="2025-02-07T12:53:09Z">
        <w:r>
          <w:rPr>
            <w:rFonts w:hint="eastAsia" w:eastAsia="Yu Gothic UI"/>
            <w:lang w:val="en-US" w:eastAsia="zh-CN"/>
          </w:rPr>
          <w:t>ment</w:t>
        </w:r>
      </w:ins>
      <w:ins w:id="267" w:author="cmcc 8" w:date="2025-02-07T12:50:43Z">
        <w:r>
          <w:rPr>
            <w:rFonts w:hint="eastAsia"/>
            <w:lang w:val="en-US" w:eastAsia="zh-CN"/>
          </w:rPr>
          <w:t xml:space="preserve"> is extended in clause 5.</w:t>
        </w:r>
      </w:ins>
      <w:ins w:id="268" w:author="cmcc 8" w:date="2025-02-07T12:50:55Z">
        <w:r>
          <w:rPr>
            <w:rFonts w:hint="eastAsia"/>
            <w:lang w:val="en-US" w:eastAsia="zh-CN"/>
          </w:rPr>
          <w:t>4</w:t>
        </w:r>
      </w:ins>
      <w:ins w:id="269" w:author="cmcc 8" w:date="2025-02-07T12:50:43Z">
        <w:r>
          <w:rPr>
            <w:rFonts w:hint="eastAsia"/>
            <w:lang w:val="en-US" w:eastAsia="zh-CN"/>
          </w:rPr>
          <w:t xml:space="preserve"> of this document.</w:t>
        </w:r>
      </w:ins>
      <w:ins w:id="270" w:author="cmcc 8" w:date="2025-02-07T12:50:45Z">
        <w:r>
          <w:rPr>
            <w:rFonts w:hint="eastAsia"/>
            <w:lang w:val="en-US" w:eastAsia="zh-CN"/>
          </w:rPr>
          <w:t xml:space="preserve"> </w:t>
        </w:r>
      </w:ins>
    </w:p>
    <w:p w14:paraId="16E00A3B">
      <w:pPr>
        <w:pStyle w:val="78"/>
        <w:ind w:leftChars="400"/>
        <w:rPr>
          <w:ins w:id="271" w:author="cmcc 8" w:date="2025-02-07T12:37:20Z"/>
          <w:rFonts w:hint="eastAsia"/>
          <w:lang w:val="en-US" w:eastAsia="zh-CN"/>
        </w:rPr>
      </w:pPr>
      <w:ins w:id="272" w:author="cmcc 8" w:date="2025-02-07T12:30:56Z">
        <w:r>
          <w:rPr>
            <w:rFonts w:hint="eastAsia"/>
            <w:lang w:val="en-US" w:eastAsia="zh-CN"/>
          </w:rPr>
          <w:t xml:space="preserve">- Security </w:t>
        </w:r>
      </w:ins>
      <w:ins w:id="273" w:author="cmcc 8" w:date="2025-02-07T12:31:57Z">
        <w:r>
          <w:rPr>
            <w:rFonts w:hint="eastAsia"/>
            <w:lang w:val="en-US" w:eastAsia="zh-CN"/>
          </w:rPr>
          <w:t>as</w:t>
        </w:r>
      </w:ins>
      <w:ins w:id="274" w:author="cmcc 8" w:date="2025-02-07T12:31:58Z">
        <w:r>
          <w:rPr>
            <w:rFonts w:hint="eastAsia"/>
            <w:lang w:val="en-US" w:eastAsia="zh-CN"/>
          </w:rPr>
          <w:t>pect</w:t>
        </w:r>
      </w:ins>
      <w:ins w:id="275" w:author="cmcc 8" w:date="2025-02-07T12:31:59Z">
        <w:r>
          <w:rPr>
            <w:rFonts w:hint="eastAsia"/>
            <w:lang w:val="en-US" w:eastAsia="zh-CN"/>
          </w:rPr>
          <w:t>s</w:t>
        </w:r>
      </w:ins>
      <w:ins w:id="276" w:author="cmcc 8" w:date="2025-02-07T12:32:00Z">
        <w:r>
          <w:rPr>
            <w:rFonts w:hint="eastAsia"/>
            <w:lang w:val="en-US" w:eastAsia="zh-CN"/>
          </w:rPr>
          <w:t xml:space="preserve"> of </w:t>
        </w:r>
      </w:ins>
      <w:ins w:id="277" w:author="cmcc 8" w:date="2025-02-07T12:32:02Z">
        <w:r>
          <w:rPr>
            <w:rFonts w:hint="eastAsia"/>
            <w:lang w:val="en-US" w:eastAsia="zh-CN"/>
          </w:rPr>
          <w:t>5</w:t>
        </w:r>
      </w:ins>
      <w:ins w:id="278" w:author="cmcc 8" w:date="2025-02-07T12:32:03Z">
        <w:r>
          <w:rPr>
            <w:rFonts w:hint="eastAsia"/>
            <w:lang w:val="en-US" w:eastAsia="zh-CN"/>
          </w:rPr>
          <w:t xml:space="preserve">G </w:t>
        </w:r>
      </w:ins>
      <w:ins w:id="279" w:author="cmcc 8" w:date="2025-02-07T12:32:04Z">
        <w:r>
          <w:rPr>
            <w:rFonts w:hint="eastAsia"/>
            <w:lang w:val="en-US" w:eastAsia="zh-CN"/>
          </w:rPr>
          <w:t xml:space="preserve">NR </w:t>
        </w:r>
      </w:ins>
      <w:ins w:id="280" w:author="cmcc 8" w:date="2025-02-07T12:32:06Z">
        <w:r>
          <w:rPr>
            <w:rFonts w:hint="eastAsia"/>
            <w:lang w:val="en-US" w:eastAsia="zh-CN"/>
          </w:rPr>
          <w:t>Fe</w:t>
        </w:r>
      </w:ins>
      <w:ins w:id="281" w:author="cmcc 8" w:date="2025-02-07T12:32:07Z">
        <w:r>
          <w:rPr>
            <w:rFonts w:hint="eastAsia"/>
            <w:lang w:val="en-US" w:eastAsia="zh-CN"/>
          </w:rPr>
          <w:t xml:space="preserve">mto </w:t>
        </w:r>
      </w:ins>
      <w:ins w:id="282" w:author="cmcc 8" w:date="2025-02-07T12:32:08Z">
        <w:r>
          <w:rPr>
            <w:rFonts w:hint="eastAsia"/>
            <w:lang w:val="en-US" w:eastAsia="zh-CN"/>
          </w:rPr>
          <w:t>ma</w:t>
        </w:r>
      </w:ins>
      <w:ins w:id="283" w:author="cmcc 8" w:date="2025-02-07T12:32:09Z">
        <w:r>
          <w:rPr>
            <w:rFonts w:hint="eastAsia"/>
            <w:lang w:val="en-US" w:eastAsia="zh-CN"/>
          </w:rPr>
          <w:t>nag</w:t>
        </w:r>
      </w:ins>
      <w:ins w:id="284" w:author="cmcc 8" w:date="2025-02-07T12:32:10Z">
        <w:r>
          <w:rPr>
            <w:rFonts w:hint="eastAsia"/>
            <w:lang w:val="en-US" w:eastAsia="zh-CN"/>
          </w:rPr>
          <w:t>ement</w:t>
        </w:r>
      </w:ins>
      <w:ins w:id="285" w:author="cmcc 8" w:date="2025-02-07T12:30:56Z">
        <w:r>
          <w:rPr>
            <w:rFonts w:hint="eastAsia"/>
            <w:lang w:val="en-US" w:eastAsia="zh-CN"/>
          </w:rPr>
          <w:t xml:space="preserve">: </w:t>
        </w:r>
      </w:ins>
      <w:ins w:id="286" w:author="cmcc 8" w:date="2025-02-07T12:30:56Z">
        <w:r>
          <w:rPr>
            <w:rFonts w:hint="eastAsia" w:eastAsia="宋体"/>
            <w:lang w:val="en-US" w:eastAsia="zh-CN"/>
          </w:rPr>
          <w:t xml:space="preserve">Clause </w:t>
        </w:r>
      </w:ins>
      <w:ins w:id="287" w:author="cmcc 8" w:date="2025-02-07T12:33:24Z">
        <w:r>
          <w:rPr>
            <w:rFonts w:hint="eastAsia" w:eastAsia="宋体"/>
            <w:lang w:val="en-US" w:eastAsia="zh-CN"/>
          </w:rPr>
          <w:t>8</w:t>
        </w:r>
      </w:ins>
      <w:ins w:id="288" w:author="cmcc 8" w:date="2025-02-07T12:30:56Z">
        <w:r>
          <w:rPr>
            <w:rFonts w:hint="eastAsia" w:eastAsia="宋体"/>
            <w:lang w:val="en-US" w:eastAsia="zh-CN"/>
          </w:rPr>
          <w:t xml:space="preserve"> in TS33.320[x] can be reused. Text in TS33.320[x] clause </w:t>
        </w:r>
      </w:ins>
      <w:ins w:id="289" w:author="cmcc 8" w:date="2025-02-07T12:33:48Z">
        <w:r>
          <w:rPr>
            <w:rFonts w:hint="eastAsia" w:eastAsia="宋体"/>
            <w:lang w:val="en-US" w:eastAsia="zh-CN"/>
          </w:rPr>
          <w:t>8</w:t>
        </w:r>
      </w:ins>
      <w:ins w:id="290" w:author="cmcc 8" w:date="2025-02-07T12:33:49Z">
        <w:r>
          <w:rPr>
            <w:rFonts w:hint="eastAsia" w:eastAsia="宋体"/>
            <w:lang w:val="en-US" w:eastAsia="zh-CN"/>
          </w:rPr>
          <w:t>.1</w:t>
        </w:r>
      </w:ins>
      <w:ins w:id="291" w:author="cmcc 8" w:date="2025-02-07T12:30:56Z">
        <w:r>
          <w:rPr>
            <w:rFonts w:hint="eastAsia" w:eastAsia="宋体"/>
            <w:lang w:val="en-US" w:eastAsia="zh-CN"/>
          </w:rPr>
          <w:t>,</w:t>
        </w:r>
      </w:ins>
      <w:ins w:id="292" w:author="cmcc 8" w:date="2025-02-07T12:33:52Z">
        <w:r>
          <w:rPr>
            <w:rFonts w:hint="eastAsia" w:eastAsia="宋体"/>
            <w:lang w:val="en-US" w:eastAsia="zh-CN"/>
          </w:rPr>
          <w:t xml:space="preserve"> </w:t>
        </w:r>
      </w:ins>
      <w:ins w:id="293" w:author="cmcc 8" w:date="2025-02-07T12:34:50Z">
        <w:r>
          <w:rPr>
            <w:rFonts w:hint="eastAsia" w:eastAsia="宋体"/>
            <w:lang w:val="en-US" w:eastAsia="zh-CN"/>
          </w:rPr>
          <w:t>t</w:t>
        </w:r>
      </w:ins>
      <w:ins w:id="294" w:author="cmcc 8" w:date="2025-02-07T12:33:53Z">
        <w:r>
          <w:rPr>
            <w:rFonts w:hint="eastAsia"/>
            <w:lang w:val="en-US" w:eastAsia="zh-CN"/>
          </w:rPr>
          <w:t>he location verification mechanism is extended in clause 5.3 of this document.</w:t>
        </w:r>
      </w:ins>
      <w:ins w:id="295" w:author="cmcc 8" w:date="2025-02-07T12:34:36Z">
        <w:r>
          <w:rPr>
            <w:rFonts w:hint="eastAsia"/>
            <w:lang w:val="en-US" w:eastAsia="zh-CN"/>
          </w:rPr>
          <w:t xml:space="preserve"> </w:t>
        </w:r>
      </w:ins>
      <w:ins w:id="296" w:author="cmcc 8" w:date="2025-02-07T12:34:46Z">
        <w:r>
          <w:rPr>
            <w:rFonts w:hint="eastAsia" w:eastAsia="宋体"/>
            <w:lang w:val="en-US" w:eastAsia="zh-CN"/>
          </w:rPr>
          <w:t>Text in TS33.320[x] clause 8.</w:t>
        </w:r>
      </w:ins>
      <w:ins w:id="297" w:author="cmcc 8" w:date="2025-02-07T12:35:00Z">
        <w:r>
          <w:rPr>
            <w:rFonts w:hint="eastAsia" w:eastAsia="宋体"/>
            <w:lang w:val="en-US" w:eastAsia="zh-CN"/>
          </w:rPr>
          <w:t>2</w:t>
        </w:r>
      </w:ins>
      <w:ins w:id="298" w:author="cmcc 8" w:date="2025-02-07T12:34:46Z">
        <w:r>
          <w:rPr>
            <w:rFonts w:hint="eastAsia" w:eastAsia="宋体"/>
            <w:lang w:val="en-US" w:eastAsia="zh-CN"/>
          </w:rPr>
          <w:t>,</w:t>
        </w:r>
      </w:ins>
      <w:ins w:id="299" w:author="cmcc 8" w:date="2025-02-07T12:35:03Z">
        <w:r>
          <w:rPr>
            <w:rFonts w:hint="eastAsia" w:eastAsia="宋体"/>
            <w:lang w:val="en-US" w:eastAsia="zh-CN"/>
          </w:rPr>
          <w:t xml:space="preserve"> </w:t>
        </w:r>
      </w:ins>
      <w:ins w:id="300" w:author="cmcc 8" w:date="2025-02-07T12:35:04Z">
        <w:r>
          <w:rPr>
            <w:rFonts w:hint="eastAsia" w:eastAsia="宋体"/>
            <w:lang w:val="en-US" w:eastAsia="zh-CN"/>
          </w:rPr>
          <w:t>a</w:t>
        </w:r>
      </w:ins>
      <w:ins w:id="301" w:author="cmcc 8" w:date="2025-02-07T12:34:38Z">
        <w:r>
          <w:rPr>
            <w:rFonts w:hint="eastAsia"/>
            <w:lang w:val="en-US" w:eastAsia="zh-CN"/>
          </w:rPr>
          <w:t>ccess control mechanism for 5G NR Femto is extended in clause 5.5 of this document.</w:t>
        </w:r>
      </w:ins>
    </w:p>
    <w:p w14:paraId="6CD833BE">
      <w:pPr>
        <w:pStyle w:val="78"/>
        <w:ind w:leftChars="400"/>
        <w:rPr>
          <w:ins w:id="302" w:author="cmcc 8" w:date="2025-02-07T12:38:02Z"/>
          <w:rFonts w:hint="eastAsia" w:eastAsia="宋体"/>
          <w:lang w:val="en-US" w:eastAsia="zh-CN"/>
        </w:rPr>
      </w:pPr>
      <w:ins w:id="303" w:author="cmcc 8" w:date="2025-02-07T12:37:20Z">
        <w:r>
          <w:rPr>
            <w:rFonts w:hint="eastAsia"/>
            <w:lang w:val="en-US" w:eastAsia="zh-CN"/>
          </w:rPr>
          <w:t xml:space="preserve">- Security aspects of </w:t>
        </w:r>
      </w:ins>
      <w:ins w:id="304" w:author="cmcc 8" w:date="2025-02-07T12:37:44Z">
        <w:r>
          <w:rPr>
            <w:rFonts w:hint="eastAsia"/>
            <w:lang w:val="en-US" w:eastAsia="zh-CN"/>
          </w:rPr>
          <w:t>e</w:t>
        </w:r>
      </w:ins>
      <w:ins w:id="305" w:author="cmcc 8" w:date="2025-02-07T12:37:46Z">
        <w:r>
          <w:rPr>
            <w:rFonts w:hint="eastAsia"/>
            <w:lang w:val="en-US" w:eastAsia="zh-CN"/>
          </w:rPr>
          <w:t>mer</w:t>
        </w:r>
      </w:ins>
      <w:ins w:id="306" w:author="cmcc 8" w:date="2025-02-07T12:37:47Z">
        <w:r>
          <w:rPr>
            <w:rFonts w:hint="eastAsia"/>
            <w:lang w:val="en-US" w:eastAsia="zh-CN"/>
          </w:rPr>
          <w:t>ge</w:t>
        </w:r>
      </w:ins>
      <w:ins w:id="307" w:author="cmcc 8" w:date="2025-02-07T12:37:48Z">
        <w:r>
          <w:rPr>
            <w:rFonts w:hint="eastAsia"/>
            <w:lang w:val="en-US" w:eastAsia="zh-CN"/>
          </w:rPr>
          <w:t>ncy</w:t>
        </w:r>
      </w:ins>
      <w:ins w:id="308" w:author="cmcc 8" w:date="2025-02-07T12:37:49Z">
        <w:r>
          <w:rPr>
            <w:rFonts w:hint="eastAsia"/>
            <w:lang w:val="en-US" w:eastAsia="zh-CN"/>
          </w:rPr>
          <w:t xml:space="preserve"> c</w:t>
        </w:r>
      </w:ins>
      <w:ins w:id="309" w:author="cmcc 8" w:date="2025-02-07T12:37:50Z">
        <w:r>
          <w:rPr>
            <w:rFonts w:hint="eastAsia"/>
            <w:lang w:val="en-US" w:eastAsia="zh-CN"/>
          </w:rPr>
          <w:t>all h</w:t>
        </w:r>
      </w:ins>
      <w:ins w:id="310" w:author="cmcc 8" w:date="2025-02-07T12:37:51Z">
        <w:r>
          <w:rPr>
            <w:rFonts w:hint="eastAsia"/>
            <w:lang w:val="en-US" w:eastAsia="zh-CN"/>
          </w:rPr>
          <w:t>an</w:t>
        </w:r>
      </w:ins>
      <w:ins w:id="311" w:author="cmcc 8" w:date="2025-02-07T12:37:52Z">
        <w:r>
          <w:rPr>
            <w:rFonts w:hint="eastAsia"/>
            <w:lang w:val="en-US" w:eastAsia="zh-CN"/>
          </w:rPr>
          <w:t>dli</w:t>
        </w:r>
      </w:ins>
      <w:ins w:id="312" w:author="cmcc 8" w:date="2025-02-07T12:37:53Z">
        <w:r>
          <w:rPr>
            <w:rFonts w:hint="eastAsia"/>
            <w:lang w:val="en-US" w:eastAsia="zh-CN"/>
          </w:rPr>
          <w:t>ng</w:t>
        </w:r>
      </w:ins>
      <w:ins w:id="313" w:author="cmcc 8" w:date="2025-02-07T12:37:20Z">
        <w:r>
          <w:rPr>
            <w:rFonts w:hint="eastAsia"/>
            <w:lang w:val="en-US" w:eastAsia="zh-CN"/>
          </w:rPr>
          <w:t xml:space="preserve">: </w:t>
        </w:r>
      </w:ins>
      <w:ins w:id="314" w:author="cmcc 8" w:date="2025-02-07T12:37:20Z">
        <w:r>
          <w:rPr>
            <w:rFonts w:hint="eastAsia" w:eastAsia="宋体"/>
            <w:lang w:val="en-US" w:eastAsia="zh-CN"/>
          </w:rPr>
          <w:t xml:space="preserve">Clause </w:t>
        </w:r>
      </w:ins>
      <w:ins w:id="315" w:author="cmcc 8" w:date="2025-02-07T12:37:26Z">
        <w:r>
          <w:rPr>
            <w:rFonts w:hint="eastAsia"/>
            <w:lang w:val="en-US" w:eastAsia="zh-CN"/>
          </w:rPr>
          <w:t>9</w:t>
        </w:r>
      </w:ins>
      <w:ins w:id="316" w:author="cmcc 8" w:date="2025-02-07T12:37:20Z">
        <w:r>
          <w:rPr>
            <w:rFonts w:hint="eastAsia" w:eastAsia="宋体"/>
            <w:lang w:val="en-US" w:eastAsia="zh-CN"/>
          </w:rPr>
          <w:t xml:space="preserve"> in TS33.320[x] can be reused. </w:t>
        </w:r>
      </w:ins>
    </w:p>
    <w:p w14:paraId="24D9B798">
      <w:pPr>
        <w:pStyle w:val="78"/>
        <w:ind w:leftChars="400"/>
        <w:rPr>
          <w:ins w:id="317" w:author="cmcc 8" w:date="2025-02-07T12:38:34Z"/>
          <w:rFonts w:hint="eastAsia" w:eastAsia="宋体"/>
          <w:lang w:val="en-US" w:eastAsia="zh-CN"/>
        </w:rPr>
      </w:pPr>
      <w:ins w:id="318" w:author="cmcc 8" w:date="2025-02-07T12:38:02Z">
        <w:r>
          <w:rPr>
            <w:rFonts w:hint="eastAsia"/>
            <w:lang w:val="en-US" w:eastAsia="zh-CN"/>
          </w:rPr>
          <w:t xml:space="preserve">- Security aspects </w:t>
        </w:r>
      </w:ins>
      <w:ins w:id="319" w:author="cmcc 8" w:date="2025-02-07T12:38:20Z">
        <w:r>
          <w:rPr>
            <w:rFonts w:hint="eastAsia"/>
            <w:lang w:val="en-US" w:eastAsia="zh-CN"/>
          </w:rPr>
          <w:t>for</w:t>
        </w:r>
      </w:ins>
      <w:ins w:id="320" w:author="cmcc 8" w:date="2025-02-07T12:38:21Z">
        <w:r>
          <w:rPr>
            <w:rFonts w:hint="eastAsia"/>
            <w:lang w:val="en-US" w:eastAsia="zh-CN"/>
          </w:rPr>
          <w:t xml:space="preserve"> mo</w:t>
        </w:r>
      </w:ins>
      <w:ins w:id="321" w:author="cmcc 8" w:date="2025-02-07T12:38:22Z">
        <w:r>
          <w:rPr>
            <w:rFonts w:hint="eastAsia"/>
            <w:lang w:val="en-US" w:eastAsia="zh-CN"/>
          </w:rPr>
          <w:t>bili</w:t>
        </w:r>
      </w:ins>
      <w:ins w:id="322" w:author="cmcc 8" w:date="2025-02-07T12:38:24Z">
        <w:r>
          <w:rPr>
            <w:rFonts w:hint="eastAsia"/>
            <w:lang w:val="en-US" w:eastAsia="zh-CN"/>
          </w:rPr>
          <w:t>ty</w:t>
        </w:r>
      </w:ins>
      <w:ins w:id="323" w:author="cmcc 8" w:date="2025-02-07T12:38:02Z">
        <w:r>
          <w:rPr>
            <w:rFonts w:hint="eastAsia"/>
            <w:lang w:val="en-US" w:eastAsia="zh-CN"/>
          </w:rPr>
          <w:t xml:space="preserve">: </w:t>
        </w:r>
      </w:ins>
      <w:ins w:id="324" w:author="cmcc 8" w:date="2025-02-07T12:38:02Z">
        <w:r>
          <w:rPr>
            <w:rFonts w:hint="eastAsia" w:eastAsia="宋体"/>
            <w:lang w:val="en-US" w:eastAsia="zh-CN"/>
          </w:rPr>
          <w:t xml:space="preserve">Clause </w:t>
        </w:r>
      </w:ins>
      <w:ins w:id="325" w:author="cmcc 8" w:date="2025-02-07T12:38:27Z">
        <w:r>
          <w:rPr>
            <w:rFonts w:hint="eastAsia"/>
            <w:lang w:val="en-US" w:eastAsia="zh-CN"/>
          </w:rPr>
          <w:t>1</w:t>
        </w:r>
      </w:ins>
      <w:ins w:id="326" w:author="cmcc 8" w:date="2025-02-07T12:38:28Z">
        <w:r>
          <w:rPr>
            <w:rFonts w:hint="eastAsia"/>
            <w:lang w:val="en-US" w:eastAsia="zh-CN"/>
          </w:rPr>
          <w:t>0</w:t>
        </w:r>
      </w:ins>
      <w:ins w:id="327" w:author="cmcc 8" w:date="2025-02-07T12:38:02Z">
        <w:r>
          <w:rPr>
            <w:rFonts w:hint="eastAsia" w:eastAsia="宋体"/>
            <w:lang w:val="en-US" w:eastAsia="zh-CN"/>
          </w:rPr>
          <w:t xml:space="preserve"> in TS33.320[x] can be reused. </w:t>
        </w:r>
      </w:ins>
    </w:p>
    <w:p w14:paraId="017481B3">
      <w:pPr>
        <w:pStyle w:val="78"/>
        <w:ind w:leftChars="400"/>
        <w:rPr>
          <w:ins w:id="328" w:author="cmcc 8" w:date="2025-01-22T15:11:31Z"/>
          <w:rFonts w:hint="default"/>
          <w:lang w:val="en-US" w:eastAsia="zh-CN"/>
        </w:rPr>
      </w:pPr>
      <w:ins w:id="329" w:author="cmcc 8" w:date="2025-02-07T12:38:35Z">
        <w:r>
          <w:rPr>
            <w:rFonts w:hint="eastAsia"/>
            <w:lang w:val="en-US" w:eastAsia="zh-CN"/>
          </w:rPr>
          <w:t xml:space="preserve">- Security </w:t>
        </w:r>
      </w:ins>
      <w:ins w:id="330" w:author="cmcc 8" w:date="2025-02-07T12:39:39Z">
        <w:r>
          <w:rPr/>
          <w:t xml:space="preserve">Procedures </w:t>
        </w:r>
      </w:ins>
      <w:ins w:id="331" w:author="cmcc 8" w:date="2025-02-07T12:39:44Z">
        <w:r>
          <w:rPr>
            <w:rFonts w:hint="eastAsia"/>
            <w:lang w:val="en-US" w:eastAsia="zh-CN"/>
          </w:rPr>
          <w:t>for</w:t>
        </w:r>
      </w:ins>
      <w:ins w:id="332" w:author="cmcc 8" w:date="2025-02-07T12:39:52Z">
        <w:r>
          <w:rPr>
            <w:rFonts w:hint="eastAsia"/>
            <w:lang w:val="en-US" w:eastAsia="zh-CN"/>
          </w:rPr>
          <w:t xml:space="preserve"> di</w:t>
        </w:r>
      </w:ins>
      <w:ins w:id="333" w:author="cmcc 8" w:date="2025-02-07T12:39:53Z">
        <w:r>
          <w:rPr>
            <w:rFonts w:hint="eastAsia"/>
            <w:lang w:val="en-US" w:eastAsia="zh-CN"/>
          </w:rPr>
          <w:t>rec</w:t>
        </w:r>
      </w:ins>
      <w:ins w:id="334" w:author="cmcc 8" w:date="2025-02-07T12:39:54Z">
        <w:r>
          <w:rPr>
            <w:rFonts w:hint="eastAsia"/>
            <w:lang w:val="en-US" w:eastAsia="zh-CN"/>
          </w:rPr>
          <w:t>t int</w:t>
        </w:r>
      </w:ins>
      <w:ins w:id="335" w:author="cmcc 8" w:date="2025-02-07T12:39:55Z">
        <w:r>
          <w:rPr>
            <w:rFonts w:hint="eastAsia"/>
            <w:lang w:val="en-US" w:eastAsia="zh-CN"/>
          </w:rPr>
          <w:t>erfa</w:t>
        </w:r>
      </w:ins>
      <w:ins w:id="336" w:author="cmcc 8" w:date="2025-02-07T12:39:56Z">
        <w:r>
          <w:rPr>
            <w:rFonts w:hint="eastAsia"/>
            <w:lang w:val="en-US" w:eastAsia="zh-CN"/>
          </w:rPr>
          <w:t>ce</w:t>
        </w:r>
      </w:ins>
      <w:ins w:id="337" w:author="cmcc 8" w:date="2025-02-07T12:39:57Z">
        <w:r>
          <w:rPr>
            <w:rFonts w:hint="eastAsia"/>
            <w:lang w:val="en-US" w:eastAsia="zh-CN"/>
          </w:rPr>
          <w:t xml:space="preserve"> </w:t>
        </w:r>
      </w:ins>
      <w:ins w:id="338" w:author="cmcc 8" w:date="2025-02-07T12:39:58Z">
        <w:r>
          <w:rPr>
            <w:rFonts w:hint="eastAsia"/>
            <w:lang w:val="en-US" w:eastAsia="zh-CN"/>
          </w:rPr>
          <w:t>be</w:t>
        </w:r>
      </w:ins>
      <w:ins w:id="339" w:author="cmcc 8" w:date="2025-02-07T12:39:59Z">
        <w:r>
          <w:rPr>
            <w:rFonts w:hint="eastAsia"/>
            <w:lang w:val="en-US" w:eastAsia="zh-CN"/>
          </w:rPr>
          <w:t>twee</w:t>
        </w:r>
      </w:ins>
      <w:ins w:id="340" w:author="cmcc 8" w:date="2025-02-07T12:40:00Z">
        <w:r>
          <w:rPr>
            <w:rFonts w:hint="eastAsia"/>
            <w:lang w:val="en-US" w:eastAsia="zh-CN"/>
          </w:rPr>
          <w:t xml:space="preserve">n </w:t>
        </w:r>
      </w:ins>
      <w:ins w:id="341" w:author="cmcc 8" w:date="2025-02-07T12:40:01Z">
        <w:r>
          <w:rPr>
            <w:rFonts w:hint="eastAsia"/>
            <w:lang w:val="en-US" w:eastAsia="zh-CN"/>
          </w:rPr>
          <w:t>base</w:t>
        </w:r>
      </w:ins>
      <w:ins w:id="342" w:author="cmcc 8" w:date="2025-02-07T12:40:02Z">
        <w:r>
          <w:rPr>
            <w:rFonts w:hint="eastAsia"/>
            <w:lang w:val="en-US" w:eastAsia="zh-CN"/>
          </w:rPr>
          <w:t xml:space="preserve"> s</w:t>
        </w:r>
      </w:ins>
      <w:ins w:id="343" w:author="cmcc 8" w:date="2025-02-07T12:40:04Z">
        <w:r>
          <w:rPr>
            <w:rFonts w:hint="eastAsia"/>
            <w:lang w:val="en-US" w:eastAsia="zh-CN"/>
          </w:rPr>
          <w:t>tat</w:t>
        </w:r>
      </w:ins>
      <w:ins w:id="344" w:author="cmcc 8" w:date="2025-02-07T12:40:05Z">
        <w:r>
          <w:rPr>
            <w:rFonts w:hint="eastAsia"/>
            <w:lang w:val="en-US" w:eastAsia="zh-CN"/>
          </w:rPr>
          <w:t>ions</w:t>
        </w:r>
      </w:ins>
      <w:ins w:id="345" w:author="cmcc 8" w:date="2025-02-07T12:38:35Z">
        <w:r>
          <w:rPr>
            <w:rFonts w:hint="eastAsia"/>
            <w:lang w:val="en-US" w:eastAsia="zh-CN"/>
          </w:rPr>
          <w:t xml:space="preserve">: </w:t>
        </w:r>
      </w:ins>
      <w:ins w:id="346" w:author="cmcc 8" w:date="2025-02-07T12:38:35Z">
        <w:r>
          <w:rPr>
            <w:rFonts w:hint="eastAsia" w:eastAsia="宋体"/>
            <w:lang w:val="en-US" w:eastAsia="zh-CN"/>
          </w:rPr>
          <w:t xml:space="preserve">Clause </w:t>
        </w:r>
      </w:ins>
      <w:ins w:id="347" w:author="cmcc 8" w:date="2025-02-07T12:40:09Z">
        <w:r>
          <w:rPr>
            <w:rFonts w:hint="eastAsia"/>
            <w:lang w:val="en-US" w:eastAsia="zh-CN"/>
          </w:rPr>
          <w:t>11</w:t>
        </w:r>
      </w:ins>
      <w:ins w:id="348" w:author="cmcc 8" w:date="2025-02-07T12:38:35Z">
        <w:r>
          <w:rPr>
            <w:rFonts w:hint="eastAsia" w:eastAsia="宋体"/>
            <w:lang w:val="en-US" w:eastAsia="zh-CN"/>
          </w:rPr>
          <w:t xml:space="preserve"> in TS33.320[x] can be reused. </w:t>
        </w:r>
      </w:ins>
    </w:p>
    <w:p w14:paraId="183E39A3">
      <w:pPr>
        <w:pStyle w:val="2"/>
        <w:rPr>
          <w:lang w:val="en-US"/>
        </w:rPr>
      </w:pPr>
    </w:p>
    <w:p w14:paraId="02C406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5D172B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Yu Gothic UI">
    <w:altName w:val="Meiryo UI"/>
    <w:panose1 w:val="020B0500000000000000"/>
    <w:charset w:val="80"/>
    <w:family w:val="swiss"/>
    <w:pitch w:val="default"/>
    <w:sig w:usb0="00000000" w:usb1="00000000" w:usb2="00000016" w:usb3="00000000" w:csb0="200200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B732C">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352C7"/>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E27662"/>
    <w:rsid w:val="068B64D3"/>
    <w:rsid w:val="0A3E14FB"/>
    <w:rsid w:val="0CA54275"/>
    <w:rsid w:val="0EED0271"/>
    <w:rsid w:val="193D0AEC"/>
    <w:rsid w:val="194938CF"/>
    <w:rsid w:val="1EAD17F4"/>
    <w:rsid w:val="206476AD"/>
    <w:rsid w:val="242E6252"/>
    <w:rsid w:val="24A04608"/>
    <w:rsid w:val="25CA6A4C"/>
    <w:rsid w:val="2F28455F"/>
    <w:rsid w:val="30263F71"/>
    <w:rsid w:val="374B3A9F"/>
    <w:rsid w:val="3B18747C"/>
    <w:rsid w:val="41E47A74"/>
    <w:rsid w:val="45AC0F3A"/>
    <w:rsid w:val="474C1C6F"/>
    <w:rsid w:val="49397C09"/>
    <w:rsid w:val="49413E34"/>
    <w:rsid w:val="49771716"/>
    <w:rsid w:val="49D952AB"/>
    <w:rsid w:val="4A1452FF"/>
    <w:rsid w:val="4B0E6C31"/>
    <w:rsid w:val="4F21157C"/>
    <w:rsid w:val="52960BA6"/>
    <w:rsid w:val="53CC3472"/>
    <w:rsid w:val="5630526E"/>
    <w:rsid w:val="587753D7"/>
    <w:rsid w:val="5A604C31"/>
    <w:rsid w:val="5DF90053"/>
    <w:rsid w:val="5E913029"/>
    <w:rsid w:val="60303460"/>
    <w:rsid w:val="6247406C"/>
    <w:rsid w:val="63AF19C2"/>
    <w:rsid w:val="672C4104"/>
    <w:rsid w:val="6779308A"/>
    <w:rsid w:val="680B1198"/>
    <w:rsid w:val="6B6B084D"/>
    <w:rsid w:val="6BE0781A"/>
    <w:rsid w:val="6C066C1C"/>
    <w:rsid w:val="6CC607C6"/>
    <w:rsid w:val="6D003795"/>
    <w:rsid w:val="6EBD0325"/>
    <w:rsid w:val="6F7A7A5C"/>
    <w:rsid w:val="747128F5"/>
    <w:rsid w:val="75A30E6B"/>
    <w:rsid w:val="77760AFD"/>
    <w:rsid w:val="7AEA6C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21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
    <w:qFormat/>
    <w:uiPriority w:val="0"/>
    <w:pPr>
      <w:ind w:left="851"/>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2"/>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rPr>
      <w:sz w:val="24"/>
      <w:szCs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1"/>
    <w:next w:val="31"/>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4"/>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25"/>
    <w:qFormat/>
    <w:uiPriority w:val="0"/>
  </w:style>
  <w:style w:type="paragraph" w:customStyle="1" w:styleId="79">
    <w:name w:val="B2"/>
    <w:basedOn w:val="15"/>
    <w:qFormat/>
    <w:uiPriority w:val="0"/>
  </w:style>
  <w:style w:type="paragraph" w:customStyle="1" w:styleId="80">
    <w:name w:val="B3"/>
    <w:basedOn w:val="14"/>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102</Words>
  <Characters>500</Characters>
  <Lines>4</Lines>
  <Paragraphs>1</Paragraphs>
  <TotalTime>2</TotalTime>
  <ScaleCrop>false</ScaleCrop>
  <LinksUpToDate>false</LinksUpToDate>
  <CharactersWithSpaces>601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Minpeng</cp:lastModifiedBy>
  <cp:lastPrinted>2411-12-31T05:00:00Z</cp:lastPrinted>
  <dcterms:modified xsi:type="dcterms:W3CDTF">2025-02-10T08:23:25Z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DE93ACF2EF694B4EB8249D4DB1050F53</vt:lpwstr>
  </property>
</Properties>
</file>